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C3" w:rsidRDefault="004A56C3" w:rsidP="00E92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R4-200</w:t>
      </w:r>
      <w:r w:rsidR="00B8161A">
        <w:rPr>
          <w:b/>
          <w:i/>
          <w:noProof/>
          <w:sz w:val="28"/>
        </w:rPr>
        <w:t>8</w:t>
      </w:r>
      <w:r w:rsidR="00796B89">
        <w:rPr>
          <w:b/>
          <w:i/>
          <w:noProof/>
          <w:sz w:val="28"/>
        </w:rPr>
        <w:t>9</w:t>
      </w:r>
      <w:r w:rsidR="00B8161A">
        <w:rPr>
          <w:b/>
          <w:i/>
          <w:noProof/>
          <w:sz w:val="28"/>
        </w:rPr>
        <w:t>90</w:t>
      </w:r>
    </w:p>
    <w:p w:rsidR="004A56C3" w:rsidRDefault="004A56C3" w:rsidP="004A56C3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89549E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0740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B8161A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31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AC58AA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31698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CC1CF8" w:rsidP="009A0AE4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CR to 38.133 on interruption requirements for CGI reading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79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33BD0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E33BD0">
              <w:rPr>
                <w:noProof/>
              </w:rPr>
              <w:t>0</w:t>
            </w:r>
            <w:r w:rsidR="007923C5">
              <w:rPr>
                <w:noProof/>
              </w:rPr>
              <w:t>6</w:t>
            </w:r>
            <w:r w:rsidRPr="00D263A8">
              <w:rPr>
                <w:noProof/>
              </w:rPr>
              <w:t>-</w:t>
            </w:r>
            <w:r w:rsidR="007923C5">
              <w:rPr>
                <w:noProof/>
              </w:rPr>
              <w:t>0</w:t>
            </w:r>
            <w:r w:rsidR="004A56C3">
              <w:rPr>
                <w:noProof/>
              </w:rPr>
              <w:t>1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AC58A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AC58AA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B406D2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</w:t>
            </w:r>
            <w:r w:rsidR="004063FF">
              <w:rPr>
                <w:noProof/>
              </w:rPr>
              <w:t>equirements for CGI identification of NR cell are introduced</w:t>
            </w:r>
            <w:r>
              <w:rPr>
                <w:noProof/>
              </w:rPr>
              <w:t xml:space="preserve"> for EN-DC, NR SA, NE-DC and NR-DC</w:t>
            </w:r>
            <w:r w:rsidR="00637934">
              <w:rPr>
                <w:noProof/>
              </w:rPr>
              <w:t>.</w:t>
            </w:r>
          </w:p>
          <w:p w:rsidR="004063FF" w:rsidRDefault="00B406D2" w:rsidP="00E33B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CGI identification of </w:t>
            </w:r>
            <w:r w:rsidR="00E33BD0">
              <w:rPr>
                <w:noProof/>
              </w:rPr>
              <w:t>LTE</w:t>
            </w:r>
            <w:r>
              <w:rPr>
                <w:noProof/>
              </w:rPr>
              <w:t xml:space="preserve"> cell are introduced for EN-DC and NE-DC.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BD0" w:rsidRDefault="004063FF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B406D2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>
              <w:rPr>
                <w:noProof/>
              </w:rPr>
              <w:t>or CGI identification of an NR cell</w:t>
            </w:r>
            <w:r w:rsidR="00E33BD0">
              <w:rPr>
                <w:noProof/>
              </w:rPr>
              <w:t>.</w:t>
            </w:r>
          </w:p>
          <w:p w:rsidR="00A11019" w:rsidRDefault="00E33BD0" w:rsidP="00E33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interruption requirments f</w:t>
            </w:r>
            <w:r>
              <w:rPr>
                <w:noProof/>
              </w:rPr>
              <w:t>or CGI identification of an</w:t>
            </w:r>
            <w:r w:rsidR="00B406D2">
              <w:rPr>
                <w:noProof/>
              </w:rPr>
              <w:t xml:space="preserve"> LTE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B406D2" w:rsidP="0079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</w:t>
            </w:r>
            <w:r w:rsidR="007923C5">
              <w:rPr>
                <w:noProof/>
              </w:rPr>
              <w:t>X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8.2.2.2.</w:t>
            </w:r>
            <w:r w:rsidR="007923C5">
              <w:rPr>
                <w:noProof/>
              </w:rPr>
              <w:t>X</w:t>
            </w:r>
            <w:r>
              <w:rPr>
                <w:noProof/>
              </w:rPr>
              <w:t>, 8.2.3.2.</w:t>
            </w:r>
            <w:r w:rsidR="007923C5">
              <w:rPr>
                <w:noProof/>
              </w:rPr>
              <w:t>X</w:t>
            </w:r>
            <w:r>
              <w:rPr>
                <w:noProof/>
              </w:rPr>
              <w:t>, 8.2.4.2.</w:t>
            </w:r>
            <w:r w:rsidR="007923C5">
              <w:rPr>
                <w:noProof/>
              </w:rPr>
              <w:t>X, 8.2.1.2.Y, 8.2.2.2.Y, 8.2.3.2.Y, 8.2.4.2.Y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237606" w:rsidRPr="00885F53" w:rsidRDefault="00237606" w:rsidP="00237606">
      <w:pPr>
        <w:pStyle w:val="2"/>
      </w:pPr>
      <w:r w:rsidRPr="00885F53">
        <w:t>8.2</w:t>
      </w:r>
      <w:r w:rsidRPr="00885F53">
        <w:tab/>
        <w:t>Interruption</w:t>
      </w:r>
    </w:p>
    <w:p w:rsidR="00237606" w:rsidRPr="00885F53" w:rsidRDefault="00237606" w:rsidP="00237606">
      <w:pPr>
        <w:pStyle w:val="3"/>
      </w:pPr>
      <w:r w:rsidRPr="00967CF8">
        <w:t>8.2.1</w:t>
      </w:r>
      <w:r w:rsidRPr="00885F53">
        <w:tab/>
        <w:t>EN-DC Interruption</w:t>
      </w:r>
    </w:p>
    <w:p w:rsidR="00237606" w:rsidRPr="00885F53" w:rsidRDefault="00237606" w:rsidP="00237606">
      <w:pPr>
        <w:pStyle w:val="4"/>
      </w:pPr>
      <w:r w:rsidRPr="00967CF8">
        <w:t>8.2.1.1</w:t>
      </w:r>
      <w:r w:rsidRPr="00885F53">
        <w:tab/>
        <w:t>Introduction</w:t>
      </w:r>
    </w:p>
    <w:p w:rsidR="00237606" w:rsidRPr="00885F53" w:rsidRDefault="00237606" w:rsidP="00237606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bookmarkStart w:id="1" w:name="_Hlk1046643"/>
      <w:proofErr w:type="gramStart"/>
      <w:r w:rsidRPr="00885F53">
        <w:rPr>
          <w:rFonts w:eastAsia="MS Mincho"/>
        </w:rPr>
        <w:t>a</w:t>
      </w:r>
      <w:proofErr w:type="gramEnd"/>
      <w:r w:rsidRPr="00885F53">
        <w:rPr>
          <w:rFonts w:eastAsia="MS Mincho"/>
        </w:rPr>
        <w:t xml:space="preserve">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:rsidR="00237606" w:rsidRDefault="00237606" w:rsidP="00237606">
      <w:pPr>
        <w:ind w:left="568" w:hanging="284"/>
        <w:rPr>
          <w:ins w:id="2" w:author="杨谦10115881" w:date="2020-05-13T16:03:00Z"/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</w:t>
      </w:r>
      <w:del w:id="3" w:author="杨谦10115881" w:date="2020-05-13T16:03:00Z">
        <w:r w:rsidRPr="00885F53" w:rsidDel="00237606">
          <w:rPr>
            <w:rFonts w:ascii="Tms Rmn" w:eastAsia="MS Mincho" w:hAnsi="Tms Rmn"/>
            <w:lang w:eastAsia="zh-CN"/>
          </w:rPr>
          <w:delText>.</w:delText>
        </w:r>
      </w:del>
      <w:bookmarkEnd w:id="1"/>
      <w:ins w:id="4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237606" w:rsidRDefault="00237606" w:rsidP="00237606">
      <w:pPr>
        <w:ind w:left="568" w:hanging="284"/>
        <w:rPr>
          <w:ins w:id="5" w:author="杨谦10115881" w:date="2020-05-13T16:03:00Z"/>
          <w:rFonts w:ascii="Tms Rmn" w:eastAsia="MS Mincho" w:hAnsi="Tms Rmn"/>
          <w:lang w:eastAsia="zh-CN"/>
        </w:rPr>
      </w:pPr>
      <w:ins w:id="6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7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8" w:author="杨谦10115881" w:date="2020-05-13T16:03:00Z">
        <w:r>
          <w:rPr>
            <w:rFonts w:ascii="Tms Rmn" w:eastAsia="MS Mincho" w:hAnsi="Tms Rmn"/>
            <w:lang w:eastAsia="zh-CN"/>
          </w:rPr>
          <w:t>NR neighbour cell</w:t>
        </w:r>
      </w:ins>
      <w:ins w:id="9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10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237606" w:rsidRPr="00885F53" w:rsidRDefault="00237606" w:rsidP="00237606">
      <w:pPr>
        <w:ind w:left="568" w:hanging="284"/>
        <w:rPr>
          <w:rFonts w:ascii="Tms Rmn" w:eastAsia="MS Mincho" w:hAnsi="Tms Rmn"/>
          <w:lang w:eastAsia="zh-CN"/>
        </w:rPr>
      </w:pPr>
      <w:ins w:id="11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12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13" w:author="杨谦10115881" w:date="2020-05-13T16:03:00Z">
        <w:r>
          <w:rPr>
            <w:rFonts w:ascii="Tms Rmn" w:eastAsia="MS Mincho" w:hAnsi="Tms Rmn"/>
            <w:lang w:eastAsia="zh-CN"/>
          </w:rPr>
          <w:t>E-UTRA neighbour cell</w:t>
        </w:r>
      </w:ins>
      <w:ins w:id="14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15" w:author="杨谦10115881" w:date="2020-05-13T16:03:00Z">
        <w:r>
          <w:rPr>
            <w:rFonts w:ascii="Tms Rmn" w:eastAsia="MS Mincho" w:hAnsi="Tms Rmn"/>
            <w:lang w:eastAsia="zh-CN"/>
          </w:rPr>
          <w:t>.</w:t>
        </w:r>
      </w:ins>
    </w:p>
    <w:p w:rsidR="00237606" w:rsidRPr="00885F53" w:rsidRDefault="00237606" w:rsidP="00237606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237606" w:rsidRPr="00885F53" w:rsidRDefault="00237606" w:rsidP="00237606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237606" w:rsidRPr="00885F53" w:rsidRDefault="00237606" w:rsidP="00237606">
      <w:pPr>
        <w:rPr>
          <w:rFonts w:eastAsia="MS Mincho"/>
        </w:rPr>
      </w:pPr>
      <w:bookmarkStart w:id="16" w:name="_Toc5952627"/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237606" w:rsidRPr="00885F53" w:rsidRDefault="00237606" w:rsidP="00237606">
      <w:pPr>
        <w:pStyle w:val="4"/>
      </w:pPr>
      <w:r w:rsidRPr="00885F53">
        <w:t>8.2.1.2</w:t>
      </w:r>
      <w:r w:rsidRPr="00885F53">
        <w:tab/>
        <w:t>Requirements</w:t>
      </w:r>
      <w:bookmarkEnd w:id="16"/>
    </w:p>
    <w:p w:rsidR="00237606" w:rsidRPr="001B661B" w:rsidRDefault="00237606" w:rsidP="0023760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A93CAC" w:rsidRPr="00237606" w:rsidRDefault="00A93CAC" w:rsidP="00237606"/>
    <w:p w:rsidR="00D64B1A" w:rsidRPr="00EE7590" w:rsidRDefault="00F17074" w:rsidP="00D64B1A">
      <w:pPr>
        <w:keepNext/>
        <w:keepLines/>
        <w:spacing w:before="120"/>
        <w:ind w:left="1134" w:hanging="1134"/>
        <w:outlineLvl w:val="2"/>
        <w:rPr>
          <w:ins w:id="17" w:author="杨谦10115881" w:date="2019-11-05T11:11:00Z"/>
          <w:rFonts w:ascii="Arial" w:eastAsia="Calibri" w:hAnsi="Arial"/>
          <w:b/>
          <w:sz w:val="22"/>
          <w:szCs w:val="22"/>
          <w:u w:val="single"/>
        </w:rPr>
      </w:pPr>
      <w:ins w:id="18" w:author="杨谦10115881" w:date="2020-05-13T16:15:00Z">
        <w:r>
          <w:rPr>
            <w:rFonts w:ascii="Arial" w:eastAsia="Calibri" w:hAnsi="Arial"/>
            <w:sz w:val="22"/>
            <w:szCs w:val="22"/>
          </w:rPr>
          <w:t>8.2.1.2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</w:ins>
      <w:proofErr w:type="gramEnd"/>
      <w:ins w:id="19" w:author="杨谦10115881" w:date="2019-11-05T11:11:00Z">
        <w:r w:rsidR="00D64B1A" w:rsidRPr="00EE7590">
          <w:rPr>
            <w:rFonts w:ascii="Arial" w:eastAsia="Calibri" w:hAnsi="Arial"/>
            <w:sz w:val="22"/>
            <w:szCs w:val="22"/>
          </w:rPr>
          <w:tab/>
        </w:r>
      </w:ins>
      <w:ins w:id="20" w:author="杨谦10115881" w:date="2019-11-05T21:22:00Z">
        <w:r w:rsidR="00A660E3" w:rsidRPr="00EE7590">
          <w:rPr>
            <w:rFonts w:ascii="Arial" w:eastAsia="Calibri" w:hAnsi="Arial"/>
            <w:sz w:val="22"/>
            <w:szCs w:val="22"/>
          </w:rPr>
          <w:t xml:space="preserve"> </w:t>
        </w:r>
      </w:ins>
      <w:ins w:id="21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>I</w:t>
        </w:r>
      </w:ins>
      <w:ins w:id="22" w:author="杨谦10115881" w:date="2019-11-05T21:24:00Z">
        <w:r w:rsidR="00F91224" w:rsidRPr="00EE7590">
          <w:rPr>
            <w:rFonts w:ascii="Arial" w:eastAsiaTheme="minorEastAsia" w:hAnsi="Arial"/>
            <w:sz w:val="22"/>
            <w:szCs w:val="22"/>
          </w:rPr>
          <w:t xml:space="preserve">nterruptions </w:t>
        </w:r>
      </w:ins>
      <w:ins w:id="23" w:author="杨谦10115881" w:date="2020-05-13T16:19:00Z">
        <w:r>
          <w:rPr>
            <w:rFonts w:ascii="Arial" w:eastAsiaTheme="minorEastAsia" w:hAnsi="Arial"/>
            <w:sz w:val="22"/>
            <w:szCs w:val="22"/>
          </w:rPr>
          <w:t xml:space="preserve">when </w:t>
        </w:r>
      </w:ins>
      <w:ins w:id="24" w:author="杨谦10115881" w:date="2020-05-13T16:20:00Z"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</w:ins>
      <w:ins w:id="25" w:author="杨谦10115881" w:date="2019-11-05T11:11:00Z">
        <w:r w:rsidR="00D64B1A" w:rsidRPr="00EE7590">
          <w:rPr>
            <w:rFonts w:ascii="Arial" w:eastAsiaTheme="minorEastAsia" w:hAnsi="Arial"/>
            <w:sz w:val="22"/>
            <w:szCs w:val="22"/>
          </w:rPr>
          <w:t xml:space="preserve"> </w:t>
        </w:r>
      </w:ins>
      <w:ins w:id="26" w:author="杨谦10115881" w:date="2020-05-13T16:18:00Z">
        <w:r>
          <w:rPr>
            <w:rFonts w:ascii="Arial" w:eastAsiaTheme="minorEastAsia" w:hAnsi="Arial"/>
            <w:sz w:val="22"/>
            <w:szCs w:val="22"/>
          </w:rPr>
          <w:t>CGI of an NR cell</w:t>
        </w:r>
      </w:ins>
      <w:ins w:id="27" w:author="杨谦10115881" w:date="2019-11-05T11:34:00Z">
        <w:r w:rsidR="00E432C7"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E61328" w:rsidRPr="00BE78B0" w:rsidRDefault="00E61328" w:rsidP="00E61328">
      <w:pPr>
        <w:rPr>
          <w:ins w:id="28" w:author="杨谦10115881" w:date="2019-11-05T20:20:00Z"/>
          <w:lang w:eastAsia="zh-CN"/>
        </w:rPr>
      </w:pPr>
      <w:ins w:id="29" w:author="杨谦10115881" w:date="2019-11-05T20:20:00Z">
        <w:r w:rsidRPr="00BE78B0">
          <w:rPr>
            <w:lang w:eastAsia="zh-CN"/>
          </w:rPr>
          <w:t xml:space="preserve">When </w:t>
        </w:r>
      </w:ins>
      <w:ins w:id="30" w:author="杨谦10115881" w:date="2019-11-05T20:23:00Z">
        <w:r w:rsidR="004B7B2A">
          <w:rPr>
            <w:lang w:eastAsia="zh-CN"/>
          </w:rPr>
          <w:t>a UE is identifying CGI of</w:t>
        </w:r>
      </w:ins>
      <w:ins w:id="31" w:author="杨谦10115881" w:date="2019-11-05T20:24:00Z">
        <w:r w:rsidR="004B7B2A">
          <w:rPr>
            <w:lang w:eastAsia="zh-CN"/>
          </w:rPr>
          <w:t xml:space="preserve"> an</w:t>
        </w:r>
      </w:ins>
      <w:ins w:id="32" w:author="杨谦10115881" w:date="2019-11-05T20:23:00Z">
        <w:r w:rsidR="004B7B2A">
          <w:rPr>
            <w:lang w:eastAsia="zh-CN"/>
          </w:rPr>
          <w:t xml:space="preserve"> NR cell</w:t>
        </w:r>
      </w:ins>
      <w:ins w:id="33" w:author="杨谦10115881" w:date="2019-11-05T21:25:00Z">
        <w:r w:rsidR="00F91224">
          <w:rPr>
            <w:lang w:eastAsia="zh-CN"/>
          </w:rPr>
          <w:t xml:space="preserve"> with autonomous gaps</w:t>
        </w:r>
      </w:ins>
      <w:ins w:id="34" w:author="杨谦10115881" w:date="2019-11-05T20:20:00Z">
        <w:r w:rsidRPr="00BE78B0">
          <w:rPr>
            <w:lang w:eastAsia="zh-CN"/>
          </w:rPr>
          <w:t>, the UE is allowed</w:t>
        </w:r>
      </w:ins>
      <w:ins w:id="35" w:author="杨谦10115881" w:date="2019-11-05T20:35:00Z">
        <w:r w:rsidR="00357360" w:rsidRPr="00357360">
          <w:t xml:space="preserve"> </w:t>
        </w:r>
        <w:r w:rsidR="00357360">
          <w:t xml:space="preserve">interruptions </w:t>
        </w:r>
        <w:r w:rsidR="00357360" w:rsidRPr="00BE78B0">
          <w:t xml:space="preserve">on </w:t>
        </w:r>
      </w:ins>
      <w:proofErr w:type="spellStart"/>
      <w:ins w:id="36" w:author="杨谦10115881" w:date="2020-01-16T14:10:00Z">
        <w:r w:rsidR="00263DB4">
          <w:t>PCell</w:t>
        </w:r>
        <w:proofErr w:type="spellEnd"/>
        <w:r w:rsidR="00263DB4">
          <w:t xml:space="preserve">, </w:t>
        </w:r>
      </w:ins>
      <w:proofErr w:type="spellStart"/>
      <w:ins w:id="37" w:author="杨谦10115881" w:date="2019-11-05T20:35:00Z">
        <w:r w:rsidR="00357360" w:rsidRPr="00BE78B0">
          <w:t>PSCell</w:t>
        </w:r>
        <w:proofErr w:type="spellEnd"/>
        <w:r w:rsidR="00357360" w:rsidRPr="00BE78B0">
          <w:t xml:space="preserve"> or any activated </w:t>
        </w:r>
        <w:proofErr w:type="spellStart"/>
        <w:r w:rsidR="00357360" w:rsidRPr="00BE78B0">
          <w:t>SCell</w:t>
        </w:r>
      </w:ins>
      <w:proofErr w:type="spellEnd"/>
      <w:ins w:id="38" w:author="杨谦10115881" w:date="2019-11-05T20:20:00Z">
        <w:r w:rsidRPr="00BE78B0">
          <w:rPr>
            <w:lang w:eastAsia="zh-CN"/>
          </w:rPr>
          <w:t>:</w:t>
        </w:r>
      </w:ins>
    </w:p>
    <w:p w:rsidR="00E61328" w:rsidRDefault="00E61328" w:rsidP="00E61328">
      <w:pPr>
        <w:ind w:left="568" w:hanging="284"/>
        <w:rPr>
          <w:ins w:id="39" w:author="杨谦10115881" w:date="2019-11-05T20:27:00Z"/>
        </w:rPr>
      </w:pPr>
      <w:ins w:id="40" w:author="杨谦10115881" w:date="2019-11-05T20:20:00Z">
        <w:r w:rsidRPr="00BE78B0">
          <w:t>-</w:t>
        </w:r>
        <w:r w:rsidRPr="00BE78B0">
          <w:tab/>
          <w:t>with</w:t>
        </w:r>
      </w:ins>
      <w:ins w:id="41" w:author="杨谦10115881" w:date="2020-04-10T19:32:00Z">
        <w:r w:rsidR="00463339">
          <w:t xml:space="preserve"> </w:t>
        </w:r>
      </w:ins>
      <w:ins w:id="42" w:author="杨谦10115881" w:date="2020-04-10T19:33:00Z">
        <w:r w:rsidR="00463339">
          <w:t xml:space="preserve">up to </w:t>
        </w:r>
      </w:ins>
      <w:ins w:id="43" w:author="杨谦10115881" w:date="2020-04-10T19:32:00Z">
        <w:del w:id="44" w:author="ZTE" w:date="2020-06-03T22:11:00Z">
          <w:r w:rsidR="00463339" w:rsidDel="0095379F">
            <w:delText>6</w:delText>
          </w:r>
        </w:del>
      </w:ins>
      <w:ins w:id="45" w:author="ZTE" w:date="2020-06-03T22:11:00Z">
        <w:r w:rsidR="0095379F">
          <w:t>K1</w:t>
        </w:r>
      </w:ins>
      <w:ins w:id="46" w:author="杨谦10115881" w:date="2020-04-10T19:32:00Z">
        <w:r w:rsidR="00463339">
          <w:t xml:space="preserve"> interruptions with </w:t>
        </w:r>
      </w:ins>
      <w:ins w:id="47" w:author="杨谦10115881" w:date="2019-11-05T20:27:00Z">
        <w:r w:rsidR="004B7B2A">
          <w:t>interrupted</w:t>
        </w:r>
      </w:ins>
      <w:ins w:id="48" w:author="杨谦10115881" w:date="2019-11-05T20:32:00Z">
        <w:r w:rsidR="004B7B2A" w:rsidRPr="004B7B2A">
          <w:t xml:space="preserve"> </w:t>
        </w:r>
        <w:r w:rsidR="00357360">
          <w:t xml:space="preserve">slots </w:t>
        </w:r>
        <w:r w:rsidR="004B7B2A" w:rsidRPr="00BE78B0">
          <w:t>up to</w:t>
        </w:r>
      </w:ins>
      <w:ins w:id="49" w:author="杨谦10115881" w:date="2019-11-05T20:33:00Z">
        <w:r w:rsidR="00357360">
          <w:t xml:space="preserve"> </w:t>
        </w:r>
      </w:ins>
      <w:ins w:id="50" w:author="杨谦10115881" w:date="2019-11-05T20:35:00Z">
        <w:r w:rsidR="00357360">
          <w:t>interruption</w:t>
        </w:r>
      </w:ins>
      <w:ins w:id="51" w:author="杨谦10115881" w:date="2019-11-05T21:26:00Z">
        <w:r w:rsidR="00F91224">
          <w:t xml:space="preserve"> length</w:t>
        </w:r>
      </w:ins>
      <w:ins w:id="52" w:author="杨谦10115881" w:date="2019-11-05T20:39:00Z">
        <w:r w:rsidR="00357360">
          <w:t xml:space="preserve"> X1</w:t>
        </w:r>
      </w:ins>
      <w:ins w:id="53" w:author="杨谦10115881" w:date="2019-11-05T21:27:00Z">
        <w:r w:rsidR="00F91224">
          <w:t xml:space="preserve"> </w:t>
        </w:r>
      </w:ins>
      <w:ins w:id="54" w:author="杨谦10115881" w:date="2019-11-05T20:35:00Z">
        <w:r w:rsidR="00357360">
          <w:t xml:space="preserve">specified in Table </w:t>
        </w:r>
      </w:ins>
      <w:ins w:id="55" w:author="杨谦10115881" w:date="2020-05-13T16:15:00Z">
        <w:r w:rsidR="00F17074">
          <w:t>8.2.1.2.X</w:t>
        </w:r>
      </w:ins>
      <w:ins w:id="56" w:author="杨谦10115881" w:date="2019-11-06T09:12:00Z">
        <w:r w:rsidR="00235A44">
          <w:t>-1</w:t>
        </w:r>
      </w:ins>
      <w:ins w:id="57" w:author="杨谦10115881" w:date="2019-11-05T20:35:00Z">
        <w:r w:rsidR="00357360">
          <w:t xml:space="preserve"> </w:t>
        </w:r>
      </w:ins>
      <w:ins w:id="58" w:author="杨谦10115881" w:date="2020-04-10T19:33:00Z">
        <w:r w:rsidR="00463339">
          <w:t>for each interruption</w:t>
        </w:r>
      </w:ins>
      <w:ins w:id="59" w:author="杨谦10115881" w:date="2019-11-05T20:35:00Z">
        <w:r w:rsidR="00357360">
          <w:t xml:space="preserve"> </w:t>
        </w:r>
      </w:ins>
      <w:ins w:id="60" w:author="杨谦10115881" w:date="2019-11-05T20:41:00Z">
        <w:r w:rsidR="00357360">
          <w:t>du</w:t>
        </w:r>
      </w:ins>
      <w:ins w:id="61" w:author="杨谦10115881" w:date="2019-11-05T20:49:00Z">
        <w:r w:rsidR="001D1F45">
          <w:t>r</w:t>
        </w:r>
      </w:ins>
      <w:ins w:id="62" w:author="杨谦10115881" w:date="2019-11-05T20:41:00Z">
        <w:r w:rsidR="00357360">
          <w:t xml:space="preserve">ing MIB decoding time period </w:t>
        </w:r>
      </w:ins>
      <w:ins w:id="63" w:author="杨谦10115881" w:date="2019-11-05T20:43:00Z">
        <w:r w:rsidR="004A7ADB" w:rsidRPr="00BE78B0">
          <w:t>T</w:t>
        </w:r>
        <w:r w:rsidR="004A7ADB">
          <w:rPr>
            <w:vertAlign w:val="subscript"/>
          </w:rPr>
          <w:t>MIB</w:t>
        </w:r>
        <w:del w:id="64" w:author="ZTE - new" w:date="2020-06-01T18:27:00Z">
          <w:r w:rsidR="004A7ADB" w:rsidRPr="00BE78B0" w:rsidDel="00B8161A">
            <w:rPr>
              <w:vertAlign w:val="subscript"/>
            </w:rPr>
            <w:delText>_intra</w:delText>
          </w:r>
        </w:del>
        <w:r w:rsidR="004A7ADB">
          <w:t xml:space="preserve"> specified in </w:t>
        </w:r>
      </w:ins>
      <w:ins w:id="65" w:author="杨谦10115881" w:date="2019-11-05T20:44:00Z">
        <w:r w:rsidR="004A7ADB">
          <w:t xml:space="preserve">clause </w:t>
        </w:r>
      </w:ins>
      <w:ins w:id="66" w:author="ZTE - new" w:date="2020-06-01T18:27:00Z">
        <w:del w:id="67" w:author="ZTE" w:date="2020-06-04T00:27:00Z">
          <w:r w:rsidR="00B8161A" w:rsidDel="00CF08F6">
            <w:delText>9.8</w:delText>
          </w:r>
        </w:del>
      </w:ins>
      <w:ins w:id="68" w:author="ZTE" w:date="2020-06-04T00:27:00Z">
        <w:r w:rsidR="00CF08F6">
          <w:t>9.X</w:t>
        </w:r>
      </w:ins>
      <w:ins w:id="69" w:author="杨谦10115881" w:date="2020-01-16T15:50:00Z">
        <w:del w:id="70" w:author="ZTE - new" w:date="2020-06-01T18:28:00Z">
          <w:r w:rsidR="00980F9C" w:rsidDel="00B8161A">
            <w:delText>[</w:delText>
          </w:r>
        </w:del>
      </w:ins>
      <w:ins w:id="71" w:author="杨谦10115881" w:date="2019-11-05T20:43:00Z">
        <w:del w:id="72" w:author="ZTE - new" w:date="2020-06-01T18:28:00Z">
          <w:r w:rsidR="004A7ADB" w:rsidDel="00B8161A">
            <w:delText>9.2.7</w:delText>
          </w:r>
        </w:del>
      </w:ins>
      <w:ins w:id="73" w:author="杨谦10115881" w:date="2020-01-16T15:50:00Z">
        <w:del w:id="74" w:author="ZTE - new" w:date="2020-06-01T18:28:00Z">
          <w:r w:rsidR="00980F9C" w:rsidDel="00B8161A">
            <w:delText>]</w:delText>
          </w:r>
        </w:del>
      </w:ins>
      <w:ins w:id="75" w:author="杨谦10115881" w:date="2019-11-05T20:44:00Z">
        <w:del w:id="76" w:author="ZTE - new" w:date="2020-06-01T18:27:00Z">
          <w:r w:rsidR="004A7ADB" w:rsidDel="00B8161A">
            <w:delText xml:space="preserve">, </w:delText>
          </w:r>
        </w:del>
      </w:ins>
      <w:ins w:id="77" w:author="杨谦10115881" w:date="2019-11-05T20:43:00Z">
        <w:del w:id="78" w:author="ZTE - new" w:date="2020-06-01T18:27:00Z">
          <w:r w:rsidR="004A7ADB" w:rsidDel="00B8161A">
            <w:delText xml:space="preserve"> </w:delText>
          </w:r>
        </w:del>
      </w:ins>
      <w:ins w:id="79" w:author="杨谦10115881" w:date="2019-11-05T20:45:00Z">
        <w:del w:id="80" w:author="ZTE - new" w:date="2020-06-01T18:27:00Z">
          <w:r w:rsidR="002F7FB9" w:rsidDel="00B8161A">
            <w:delText xml:space="preserve">or </w:delText>
          </w:r>
          <w:r w:rsidR="002F7FB9" w:rsidRPr="00BE78B0" w:rsidDel="00B8161A">
            <w:delText>T</w:delText>
          </w:r>
          <w:r w:rsidR="002F7FB9" w:rsidDel="00B8161A">
            <w:rPr>
              <w:vertAlign w:val="subscript"/>
            </w:rPr>
            <w:delText>MIB</w:delText>
          </w:r>
          <w:r w:rsidR="002F7FB9" w:rsidRPr="00BE78B0" w:rsidDel="00B8161A">
            <w:rPr>
              <w:vertAlign w:val="subscript"/>
            </w:rPr>
            <w:delText>_int</w:delText>
          </w:r>
        </w:del>
      </w:ins>
      <w:ins w:id="81" w:author="杨谦10115881" w:date="2019-11-05T20:50:00Z">
        <w:del w:id="82" w:author="ZTE - new" w:date="2020-06-01T18:27:00Z">
          <w:r w:rsidR="001D1F45" w:rsidDel="00B8161A">
            <w:rPr>
              <w:vertAlign w:val="subscript"/>
            </w:rPr>
            <w:delText>er</w:delText>
          </w:r>
        </w:del>
      </w:ins>
      <w:ins w:id="83" w:author="杨谦10115881" w:date="2019-11-05T20:45:00Z">
        <w:del w:id="84" w:author="ZTE - new" w:date="2020-06-01T18:27:00Z">
          <w:r w:rsidR="002F7FB9" w:rsidDel="00B8161A">
            <w:delText xml:space="preserve"> specified in clause </w:delText>
          </w:r>
        </w:del>
      </w:ins>
      <w:ins w:id="85" w:author="杨谦10115881" w:date="2020-01-16T15:50:00Z">
        <w:del w:id="86" w:author="ZTE - new" w:date="2020-06-01T18:27:00Z">
          <w:r w:rsidR="00980F9C" w:rsidDel="00B8161A">
            <w:delText>[</w:delText>
          </w:r>
        </w:del>
      </w:ins>
      <w:ins w:id="87" w:author="杨谦10115881" w:date="2019-11-05T20:45:00Z">
        <w:del w:id="88" w:author="ZTE - new" w:date="2020-06-01T18:27:00Z">
          <w:r w:rsidR="002F7FB9" w:rsidDel="00B8161A">
            <w:delText>9.</w:delText>
          </w:r>
        </w:del>
      </w:ins>
      <w:ins w:id="89" w:author="杨谦10115881" w:date="2019-11-05T20:48:00Z">
        <w:del w:id="90" w:author="ZTE - new" w:date="2020-06-01T18:27:00Z">
          <w:r w:rsidR="002F7FB9" w:rsidDel="00B8161A">
            <w:delText>3</w:delText>
          </w:r>
        </w:del>
      </w:ins>
      <w:ins w:id="91" w:author="杨谦10115881" w:date="2019-11-05T20:45:00Z">
        <w:del w:id="92" w:author="ZTE - new" w:date="2020-06-01T18:27:00Z">
          <w:r w:rsidR="002F7FB9" w:rsidDel="00B8161A">
            <w:delText>.</w:delText>
          </w:r>
        </w:del>
      </w:ins>
      <w:ins w:id="93" w:author="杨谦10115881" w:date="2019-11-05T20:48:00Z">
        <w:del w:id="94" w:author="ZTE - new" w:date="2020-06-01T18:27:00Z">
          <w:r w:rsidR="002F7FB9" w:rsidDel="00B8161A">
            <w:delText>9</w:delText>
          </w:r>
        </w:del>
      </w:ins>
      <w:ins w:id="95" w:author="杨谦10115881" w:date="2020-01-16T15:50:00Z">
        <w:del w:id="96" w:author="ZTE - new" w:date="2020-06-01T18:27:00Z">
          <w:r w:rsidR="00980F9C" w:rsidDel="00B8161A">
            <w:delText>]</w:delText>
          </w:r>
        </w:del>
      </w:ins>
      <w:ins w:id="97" w:author="杨谦10115881" w:date="2019-11-05T20:46:00Z">
        <w:r w:rsidR="002F7FB9">
          <w:t>.</w:t>
        </w:r>
      </w:ins>
    </w:p>
    <w:p w:rsidR="00183AAE" w:rsidRDefault="00183AAE" w:rsidP="00183AAE">
      <w:pPr>
        <w:ind w:left="568" w:hanging="284"/>
        <w:rPr>
          <w:ins w:id="98" w:author="杨谦10115881" w:date="2019-11-05T21:28:00Z"/>
        </w:rPr>
      </w:pPr>
      <w:ins w:id="99" w:author="杨谦10115881" w:date="2019-11-05T21:28:00Z">
        <w:r w:rsidRPr="00BE78B0">
          <w:t>-</w:t>
        </w:r>
        <w:r w:rsidRPr="00BE78B0">
          <w:tab/>
        </w:r>
      </w:ins>
      <w:ins w:id="100" w:author="杨谦10115881" w:date="2020-04-10T19:35:00Z">
        <w:r w:rsidR="00463339" w:rsidRPr="00BE78B0">
          <w:t>with</w:t>
        </w:r>
        <w:r w:rsidR="00463339">
          <w:t xml:space="preserve"> up to </w:t>
        </w:r>
        <w:del w:id="101" w:author="ZTE" w:date="2020-06-03T22:11:00Z">
          <w:r w:rsidR="00463339" w:rsidDel="0095379F">
            <w:delText>6</w:delText>
          </w:r>
        </w:del>
      </w:ins>
      <w:ins w:id="102" w:author="ZTE" w:date="2020-06-03T22:11:00Z">
        <w:r w:rsidR="0095379F">
          <w:t>L1</w:t>
        </w:r>
      </w:ins>
      <w:ins w:id="103" w:author="杨谦10115881" w:date="2020-04-10T19:35:00Z">
        <w:r w:rsidR="00463339">
          <w:t xml:space="preserve"> interruptions with interrupted</w:t>
        </w:r>
        <w:r w:rsidR="00463339" w:rsidRPr="004B7B2A">
          <w:t xml:space="preserve"> </w:t>
        </w:r>
        <w:r w:rsidR="00463339">
          <w:t xml:space="preserve">slots </w:t>
        </w:r>
        <w:r w:rsidR="00463339" w:rsidRPr="00BE78B0">
          <w:t>up to</w:t>
        </w:r>
        <w:r w:rsidR="00463339">
          <w:t xml:space="preserve"> interruption length</w:t>
        </w:r>
      </w:ins>
      <w:ins w:id="104" w:author="杨谦10115881" w:date="2019-11-05T21:28:00Z">
        <w:r>
          <w:t xml:space="preserve"> </w:t>
        </w:r>
      </w:ins>
      <w:ins w:id="105" w:author="杨谦10115881" w:date="2019-11-05T21:29:00Z">
        <w:r>
          <w:t>Y</w:t>
        </w:r>
      </w:ins>
      <w:ins w:id="106" w:author="杨谦10115881" w:date="2019-11-05T21:28:00Z">
        <w:r>
          <w:t xml:space="preserve">1 specified in Table </w:t>
        </w:r>
      </w:ins>
      <w:ins w:id="107" w:author="杨谦10115881" w:date="2020-05-13T16:15:00Z">
        <w:r w:rsidR="00F17074">
          <w:t>8.2.1.2.X</w:t>
        </w:r>
      </w:ins>
      <w:ins w:id="108" w:author="杨谦10115881" w:date="2019-11-06T09:12:00Z">
        <w:r w:rsidR="00235A44">
          <w:t>-1</w:t>
        </w:r>
      </w:ins>
      <w:ins w:id="109" w:author="杨谦10115881" w:date="2019-11-05T21:28:00Z">
        <w:r>
          <w:t xml:space="preserve"> during </w:t>
        </w:r>
      </w:ins>
      <w:ins w:id="110" w:author="杨谦10115881" w:date="2019-11-05T21:29:00Z">
        <w:r>
          <w:t>SIB1</w:t>
        </w:r>
      </w:ins>
      <w:ins w:id="111" w:author="杨谦10115881" w:date="2019-11-05T21:28:00Z">
        <w:r>
          <w:t xml:space="preserve"> decoding time period </w:t>
        </w:r>
        <w:r w:rsidRPr="00BE78B0">
          <w:t>T</w:t>
        </w:r>
        <w:r>
          <w:rPr>
            <w:vertAlign w:val="subscript"/>
          </w:rPr>
          <w:t>SIB</w:t>
        </w:r>
      </w:ins>
      <w:ins w:id="112" w:author="杨谦10115881" w:date="2019-11-05T21:29:00Z">
        <w:r>
          <w:rPr>
            <w:vertAlign w:val="subscript"/>
          </w:rPr>
          <w:t>1</w:t>
        </w:r>
      </w:ins>
      <w:ins w:id="113" w:author="杨谦10115881" w:date="2019-11-05T21:28:00Z">
        <w:del w:id="114" w:author="ZTE - new" w:date="2020-06-01T18:27:00Z">
          <w:r w:rsidRPr="00BE78B0" w:rsidDel="00B8161A">
            <w:rPr>
              <w:vertAlign w:val="subscript"/>
            </w:rPr>
            <w:delText>_intra</w:delText>
          </w:r>
        </w:del>
        <w:r>
          <w:t xml:space="preserve"> specified in clause</w:t>
        </w:r>
      </w:ins>
      <w:ins w:id="115" w:author="ZTE - new" w:date="2020-06-01T18:31:00Z">
        <w:r w:rsidR="00B8161A">
          <w:t xml:space="preserve"> </w:t>
        </w:r>
      </w:ins>
      <w:ins w:id="116" w:author="杨谦10115881" w:date="2019-11-05T21:28:00Z">
        <w:del w:id="117" w:author="ZTE - new" w:date="2020-06-01T18:28:00Z">
          <w:r w:rsidDel="00B8161A">
            <w:delText xml:space="preserve"> </w:delText>
          </w:r>
        </w:del>
      </w:ins>
      <w:ins w:id="118" w:author="杨谦10115881" w:date="2020-01-16T15:57:00Z">
        <w:del w:id="119" w:author="ZTE - new" w:date="2020-06-01T18:28:00Z">
          <w:r w:rsidR="00980F9C" w:rsidDel="00B8161A">
            <w:delText>[</w:delText>
          </w:r>
        </w:del>
      </w:ins>
      <w:ins w:id="120" w:author="杨谦10115881" w:date="2019-11-05T21:28:00Z">
        <w:del w:id="121" w:author="ZTE - new" w:date="2020-06-01T18:28:00Z">
          <w:r w:rsidDel="00B8161A">
            <w:delText>9.2.7</w:delText>
          </w:r>
        </w:del>
      </w:ins>
      <w:ins w:id="122" w:author="杨谦10115881" w:date="2020-01-16T15:57:00Z">
        <w:del w:id="123" w:author="ZTE - new" w:date="2020-06-01T18:28:00Z">
          <w:r w:rsidR="00980F9C" w:rsidDel="00B8161A">
            <w:delText>]</w:delText>
          </w:r>
        </w:del>
      </w:ins>
      <w:ins w:id="124" w:author="ZTE - new" w:date="2020-06-01T18:28:00Z">
        <w:del w:id="125" w:author="ZTE" w:date="2020-06-04T00:28:00Z">
          <w:r w:rsidR="00B8161A" w:rsidDel="00CF08F6">
            <w:delText>9.8</w:delText>
          </w:r>
        </w:del>
      </w:ins>
      <w:ins w:id="126" w:author="ZTE" w:date="2020-06-04T00:28:00Z">
        <w:r w:rsidR="00CF08F6">
          <w:t>9.X</w:t>
        </w:r>
      </w:ins>
      <w:ins w:id="127" w:author="杨谦10115881" w:date="2019-11-05T21:28:00Z">
        <w:del w:id="128" w:author="ZTE - new" w:date="2020-06-01T18:28:00Z">
          <w:r w:rsidDel="00B8161A">
            <w:delText xml:space="preserve"> or </w:delText>
          </w:r>
          <w:r w:rsidRPr="00BE78B0" w:rsidDel="00B8161A">
            <w:delText>T</w:delText>
          </w:r>
          <w:r w:rsidDel="00B8161A">
            <w:rPr>
              <w:vertAlign w:val="subscript"/>
            </w:rPr>
            <w:delText>SIB</w:delText>
          </w:r>
        </w:del>
      </w:ins>
      <w:ins w:id="129" w:author="杨谦10115881" w:date="2019-11-05T21:30:00Z">
        <w:del w:id="130" w:author="ZTE - new" w:date="2020-06-01T18:28:00Z">
          <w:r w:rsidDel="00B8161A">
            <w:rPr>
              <w:vertAlign w:val="subscript"/>
            </w:rPr>
            <w:delText>1</w:delText>
          </w:r>
        </w:del>
      </w:ins>
      <w:ins w:id="131" w:author="杨谦10115881" w:date="2019-11-05T21:28:00Z">
        <w:del w:id="132" w:author="ZTE - new" w:date="2020-06-01T18:28:00Z">
          <w:r w:rsidRPr="00BE78B0" w:rsidDel="00B8161A">
            <w:rPr>
              <w:vertAlign w:val="subscript"/>
            </w:rPr>
            <w:delText>_int</w:delText>
          </w:r>
          <w:r w:rsidDel="00B8161A">
            <w:rPr>
              <w:vertAlign w:val="subscript"/>
            </w:rPr>
            <w:delText>er</w:delText>
          </w:r>
          <w:r w:rsidDel="00B8161A">
            <w:delText xml:space="preserve"> specified in clause </w:delText>
          </w:r>
        </w:del>
      </w:ins>
      <w:ins w:id="133" w:author="杨谦10115881" w:date="2020-01-16T15:57:00Z">
        <w:del w:id="134" w:author="ZTE - new" w:date="2020-06-01T18:28:00Z">
          <w:r w:rsidR="00980F9C" w:rsidDel="00B8161A">
            <w:delText>[</w:delText>
          </w:r>
        </w:del>
      </w:ins>
      <w:ins w:id="135" w:author="杨谦10115881" w:date="2019-11-05T21:28:00Z">
        <w:del w:id="136" w:author="ZTE - new" w:date="2020-06-01T18:28:00Z">
          <w:r w:rsidDel="00B8161A">
            <w:delText>9.3.9</w:delText>
          </w:r>
        </w:del>
      </w:ins>
      <w:ins w:id="137" w:author="杨谦10115881" w:date="2020-01-16T15:57:00Z">
        <w:del w:id="138" w:author="ZTE - new" w:date="2020-06-01T18:28:00Z">
          <w:r w:rsidR="00980F9C" w:rsidDel="00B8161A">
            <w:delText>]</w:delText>
          </w:r>
        </w:del>
      </w:ins>
      <w:ins w:id="139" w:author="杨谦10115881" w:date="2019-11-05T21:41:00Z">
        <w:del w:id="140" w:author="ZTE - new" w:date="2020-06-01T18:32:00Z">
          <w:r w:rsidR="0046125E" w:rsidDel="00B8161A">
            <w:delText>,</w:delText>
          </w:r>
        </w:del>
      </w:ins>
      <w:ins w:id="141" w:author="杨谦10115881" w:date="2019-11-05T21:30:00Z">
        <w:r>
          <w:t xml:space="preserve"> for </w:t>
        </w:r>
      </w:ins>
      <w:ins w:id="142" w:author="杨谦10115881" w:date="2019-11-05T21:31:00Z"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43" w:author="杨谦10115881" w:date="2019-11-05T21:32:00Z">
        <w:r>
          <w:rPr>
            <w:rFonts w:eastAsia="MS Mincho"/>
            <w:lang w:eastAsia="ja-JP"/>
          </w:rPr>
          <w:t>1</w:t>
        </w:r>
      </w:ins>
      <w:ins w:id="144" w:author="杨谦10115881" w:date="2019-11-05T21:28:00Z">
        <w:r>
          <w:t>.</w:t>
        </w:r>
      </w:ins>
      <w:ins w:id="145" w:author="ZTE" w:date="2020-06-03T22:21:00Z">
        <w:r w:rsidR="00A93CAC">
          <w:t xml:space="preserve"> </w:t>
        </w:r>
      </w:ins>
    </w:p>
    <w:p w:rsidR="00183AAE" w:rsidRDefault="00183AAE" w:rsidP="00183AAE">
      <w:pPr>
        <w:ind w:left="568" w:hanging="284"/>
        <w:rPr>
          <w:ins w:id="146" w:author="杨谦10115881" w:date="2019-11-05T21:34:00Z"/>
        </w:rPr>
      </w:pPr>
      <w:ins w:id="147" w:author="杨谦10115881" w:date="2019-11-05T21:34:00Z">
        <w:r w:rsidRPr="00BE78B0">
          <w:t>-</w:t>
        </w:r>
        <w:r w:rsidRPr="00BE78B0">
          <w:tab/>
        </w:r>
      </w:ins>
      <w:ins w:id="148" w:author="杨谦10115881" w:date="2020-04-10T19:36:00Z">
        <w:r w:rsidR="00094338" w:rsidRPr="00BE78B0">
          <w:t>with</w:t>
        </w:r>
        <w:r w:rsidR="00094338">
          <w:t xml:space="preserve"> up to </w:t>
        </w:r>
        <w:del w:id="149" w:author="ZTE" w:date="2020-06-03T22:11:00Z">
          <w:r w:rsidR="00094338" w:rsidDel="0095379F">
            <w:delText>6</w:delText>
          </w:r>
        </w:del>
      </w:ins>
      <w:ins w:id="150" w:author="ZTE" w:date="2020-06-03T22:11:00Z">
        <w:r w:rsidR="0095379F">
          <w:t>L2</w:t>
        </w:r>
      </w:ins>
      <w:ins w:id="151" w:author="杨谦10115881" w:date="2020-04-10T19:36:00Z">
        <w:r w:rsidR="00094338">
          <w:t xml:space="preserve"> interruptions with interrupted</w:t>
        </w:r>
        <w:r w:rsidR="00094338" w:rsidRPr="004B7B2A">
          <w:t xml:space="preserve"> </w:t>
        </w:r>
        <w:r w:rsidR="00094338">
          <w:t xml:space="preserve">slots </w:t>
        </w:r>
        <w:r w:rsidR="00094338" w:rsidRPr="00BE78B0">
          <w:t>up to</w:t>
        </w:r>
        <w:r w:rsidR="00094338">
          <w:t xml:space="preserve"> interruption length</w:t>
        </w:r>
      </w:ins>
      <w:ins w:id="152" w:author="杨谦10115881" w:date="2019-11-05T21:34:00Z">
        <w:r>
          <w:t xml:space="preserve"> Y2 specified in Table </w:t>
        </w:r>
      </w:ins>
      <w:ins w:id="153" w:author="杨谦10115881" w:date="2020-05-13T16:15:00Z">
        <w:r w:rsidR="00F17074">
          <w:t>8.2.1.2.X</w:t>
        </w:r>
      </w:ins>
      <w:ins w:id="154" w:author="杨谦10115881" w:date="2019-11-06T09:12:00Z">
        <w:r w:rsidR="00235A44">
          <w:t>-1</w:t>
        </w:r>
      </w:ins>
      <w:ins w:id="155" w:author="杨谦10115881" w:date="2019-11-05T21:34:00Z"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del w:id="156" w:author="ZTE - new" w:date="2020-06-01T18:28:00Z">
          <w:r w:rsidRPr="00BE78B0" w:rsidDel="00B8161A">
            <w:rPr>
              <w:vertAlign w:val="subscript"/>
            </w:rPr>
            <w:delText>_intra</w:delText>
          </w:r>
        </w:del>
        <w:r>
          <w:t xml:space="preserve"> specified in clause </w:t>
        </w:r>
      </w:ins>
      <w:ins w:id="157" w:author="杨谦10115881" w:date="2020-01-16T15:58:00Z">
        <w:del w:id="158" w:author="ZTE - new" w:date="2020-06-01T18:28:00Z">
          <w:r w:rsidR="00411170" w:rsidDel="00B8161A">
            <w:delText>[</w:delText>
          </w:r>
        </w:del>
      </w:ins>
      <w:ins w:id="159" w:author="杨谦10115881" w:date="2019-11-05T21:34:00Z">
        <w:del w:id="160" w:author="ZTE - new" w:date="2020-06-01T18:28:00Z">
          <w:r w:rsidDel="00B8161A">
            <w:delText>9.2.7</w:delText>
          </w:r>
        </w:del>
      </w:ins>
      <w:ins w:id="161" w:author="杨谦10115881" w:date="2020-01-16T15:58:00Z">
        <w:del w:id="162" w:author="ZTE - new" w:date="2020-06-01T18:28:00Z">
          <w:r w:rsidR="00411170" w:rsidDel="00B8161A">
            <w:delText>]</w:delText>
          </w:r>
        </w:del>
      </w:ins>
      <w:ins w:id="163" w:author="ZTE - new" w:date="2020-06-01T18:28:00Z">
        <w:del w:id="164" w:author="ZTE" w:date="2020-06-04T00:28:00Z">
          <w:r w:rsidR="00B8161A" w:rsidDel="00CF08F6">
            <w:delText>9.8</w:delText>
          </w:r>
        </w:del>
      </w:ins>
      <w:ins w:id="165" w:author="ZTE" w:date="2020-06-04T00:28:00Z">
        <w:r w:rsidR="00CF08F6">
          <w:t>9.X</w:t>
        </w:r>
      </w:ins>
      <w:ins w:id="166" w:author="杨谦10115881" w:date="2019-11-05T21:34:00Z">
        <w:del w:id="167" w:author="ZTE - new" w:date="2020-06-01T18:28:00Z">
          <w:r w:rsidDel="00B8161A">
            <w:delText xml:space="preserve"> or </w:delText>
          </w:r>
          <w:r w:rsidRPr="00BE78B0" w:rsidDel="00B8161A">
            <w:delText>T</w:delText>
          </w:r>
          <w:r w:rsidDel="00B8161A">
            <w:rPr>
              <w:vertAlign w:val="subscript"/>
            </w:rPr>
            <w:delText>SIB1</w:delText>
          </w:r>
          <w:r w:rsidRPr="00BE78B0" w:rsidDel="00B8161A">
            <w:rPr>
              <w:vertAlign w:val="subscript"/>
            </w:rPr>
            <w:delText>_int</w:delText>
          </w:r>
          <w:r w:rsidDel="00B8161A">
            <w:rPr>
              <w:vertAlign w:val="subscript"/>
            </w:rPr>
            <w:delText>er</w:delText>
          </w:r>
          <w:r w:rsidDel="00B8161A">
            <w:delText xml:space="preserve"> specified in clause </w:delText>
          </w:r>
        </w:del>
      </w:ins>
      <w:ins w:id="168" w:author="杨谦10115881" w:date="2020-01-16T15:58:00Z">
        <w:del w:id="169" w:author="ZTE - new" w:date="2020-06-01T18:28:00Z">
          <w:r w:rsidR="00411170" w:rsidDel="00B8161A">
            <w:delText>[</w:delText>
          </w:r>
        </w:del>
      </w:ins>
      <w:ins w:id="170" w:author="杨谦10115881" w:date="2019-11-05T21:34:00Z">
        <w:del w:id="171" w:author="ZTE - new" w:date="2020-06-01T18:28:00Z">
          <w:r w:rsidDel="00B8161A">
            <w:delText>9.3.9</w:delText>
          </w:r>
        </w:del>
      </w:ins>
      <w:ins w:id="172" w:author="杨谦10115881" w:date="2020-01-16T15:58:00Z">
        <w:del w:id="173" w:author="ZTE - new" w:date="2020-06-01T18:28:00Z">
          <w:r w:rsidR="00411170" w:rsidDel="00B8161A">
            <w:delText>]</w:delText>
          </w:r>
        </w:del>
      </w:ins>
      <w:ins w:id="174" w:author="杨谦10115881" w:date="2019-11-05T21:41:00Z">
        <w:del w:id="175" w:author="ZTE - new" w:date="2020-06-01T18:32:00Z">
          <w:r w:rsidR="0046125E" w:rsidDel="00B8161A">
            <w:delText>,</w:delText>
          </w:r>
        </w:del>
      </w:ins>
      <w:ins w:id="176" w:author="杨谦10115881" w:date="2019-11-05T21:34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77" w:author="杨谦10115881" w:date="2019-11-05T21:35:00Z">
        <w:r>
          <w:rPr>
            <w:rFonts w:eastAsia="MS Mincho"/>
            <w:lang w:eastAsia="ja-JP"/>
          </w:rPr>
          <w:t>2 and 3</w:t>
        </w:r>
      </w:ins>
      <w:ins w:id="178" w:author="杨谦10115881" w:date="2019-11-05T21:34:00Z">
        <w:r>
          <w:t>.</w:t>
        </w:r>
      </w:ins>
    </w:p>
    <w:p w:rsidR="006C0532" w:rsidRPr="003A1C03" w:rsidRDefault="006C0532" w:rsidP="006C0532">
      <w:pPr>
        <w:rPr>
          <w:ins w:id="179" w:author="ZTE" w:date="2020-06-03T22:39:00Z"/>
          <w:rFonts w:cs="v4.2.0"/>
        </w:rPr>
      </w:pPr>
      <w:ins w:id="180" w:author="ZTE" w:date="2020-06-03T22:39:00Z">
        <w:r w:rsidRPr="003A1C03">
          <w:rPr>
            <w:rFonts w:cs="v4.2.0"/>
          </w:rPr>
          <w:t>Where:</w:t>
        </w:r>
      </w:ins>
    </w:p>
    <w:p w:rsidR="006C0532" w:rsidRDefault="006C0532" w:rsidP="006C0532">
      <w:pPr>
        <w:pStyle w:val="B1"/>
        <w:rPr>
          <w:ins w:id="181" w:author="ZTE" w:date="2020-06-03T22:39:00Z"/>
        </w:rPr>
      </w:pPr>
      <w:ins w:id="182" w:author="ZTE" w:date="2020-06-03T22:39:00Z">
        <w:r>
          <w:lastRenderedPageBreak/>
          <w:t>-</w:t>
        </w:r>
        <w:r>
          <w:tab/>
          <w:t xml:space="preserve">K1 = </w:t>
        </w:r>
      </w:ins>
      <w:ins w:id="183" w:author="ZTE" w:date="2020-06-04T11:16:00Z">
        <w:r w:rsidR="00E37917">
          <w:t xml:space="preserve">6 </w:t>
        </w:r>
        <w:r w:rsidR="00E37917">
          <w:rPr>
            <w:rFonts w:cs="v4.2.0"/>
          </w:rPr>
          <w:t xml:space="preserve">for </w:t>
        </w:r>
        <w:r w:rsidR="00E37917">
          <w:rPr>
            <w:rFonts w:cs="v4.2.0"/>
          </w:rPr>
          <w:t xml:space="preserve">the </w:t>
        </w:r>
      </w:ins>
      <w:ins w:id="184" w:author="ZTE" w:date="2020-06-04T11:18:00Z">
        <w:r w:rsidR="00E37917">
          <w:rPr>
            <w:rFonts w:cs="v4.2.0"/>
          </w:rPr>
          <w:t>target</w:t>
        </w:r>
      </w:ins>
      <w:ins w:id="185" w:author="ZTE" w:date="2020-06-04T11:16:00Z">
        <w:r w:rsidR="00E37917">
          <w:rPr>
            <w:rFonts w:cs="v4.2.0"/>
          </w:rPr>
          <w:t xml:space="preserve"> cell carrier frequency on FR1 and </w:t>
        </w:r>
      </w:ins>
      <w:ins w:id="186" w:author="ZTE" w:date="2020-06-04T11:17:00Z">
        <w:r w:rsidR="00E37917">
          <w:t>K1</w:t>
        </w:r>
      </w:ins>
      <w:ins w:id="187" w:author="ZTE" w:date="2020-06-04T11:16:00Z">
        <w:r w:rsidR="00E37917" w:rsidRPr="00304F38">
          <w:t xml:space="preserve"> </w:t>
        </w:r>
        <w:r w:rsidR="00E37917">
          <w:t xml:space="preserve">= </w:t>
        </w:r>
      </w:ins>
      <w:ins w:id="188" w:author="ZTE" w:date="2020-06-04T11:17:00Z">
        <w:r w:rsidR="00E37917">
          <w:t>2</w:t>
        </w:r>
      </w:ins>
      <w:ins w:id="189" w:author="ZTE" w:date="2020-06-04T11:21:00Z">
        <w:r w:rsidR="0026456D">
          <w:t>5</w:t>
        </w:r>
      </w:ins>
      <w:ins w:id="190" w:author="ZTE" w:date="2020-06-04T11:16:00Z">
        <w:r w:rsidR="00E37917">
          <w:rPr>
            <w:rFonts w:cs="v4.2.0"/>
          </w:rPr>
          <w:t xml:space="preserve"> for </w:t>
        </w:r>
      </w:ins>
      <w:ins w:id="191" w:author="ZTE" w:date="2020-06-04T11:17:00Z">
        <w:r w:rsidR="00E37917">
          <w:rPr>
            <w:rFonts w:cs="v4.2.0"/>
          </w:rPr>
          <w:t xml:space="preserve">the </w:t>
        </w:r>
      </w:ins>
      <w:ins w:id="192" w:author="ZTE" w:date="2020-06-04T11:18:00Z">
        <w:r w:rsidR="00E37917">
          <w:rPr>
            <w:rFonts w:cs="v4.2.0"/>
          </w:rPr>
          <w:t>target</w:t>
        </w:r>
      </w:ins>
      <w:ins w:id="193" w:author="ZTE" w:date="2020-06-04T11:16:00Z">
        <w:r w:rsidR="00E37917">
          <w:rPr>
            <w:rFonts w:cs="v4.2.0"/>
          </w:rPr>
          <w:t xml:space="preserve"> cell carrier frequency on FR2</w:t>
        </w:r>
      </w:ins>
      <w:ins w:id="194" w:author="ZTE" w:date="2020-06-03T22:39:00Z">
        <w:r>
          <w:t>,</w:t>
        </w:r>
      </w:ins>
      <w:ins w:id="195" w:author="ZTE" w:date="2020-06-04T00:25:00Z">
        <w:r w:rsidR="00CF08F6">
          <w:t xml:space="preserve"> and</w:t>
        </w:r>
      </w:ins>
    </w:p>
    <w:p w:rsidR="006C0532" w:rsidRDefault="006C0532" w:rsidP="006C0532">
      <w:pPr>
        <w:pStyle w:val="B1"/>
        <w:rPr>
          <w:ins w:id="196" w:author="ZTE" w:date="2020-06-03T22:39:00Z"/>
        </w:rPr>
      </w:pPr>
      <w:ins w:id="197" w:author="ZTE" w:date="2020-06-03T22:39:00Z">
        <w:r>
          <w:t>-</w:t>
        </w:r>
        <w:r>
          <w:tab/>
        </w:r>
      </w:ins>
      <w:ins w:id="198" w:author="ZTE" w:date="2020-06-03T22:40:00Z">
        <w:r>
          <w:t>L</w:t>
        </w:r>
      </w:ins>
      <w:ins w:id="199" w:author="ZTE" w:date="2020-06-03T22:39:00Z">
        <w:r>
          <w:t>1 = 6</w:t>
        </w:r>
      </w:ins>
      <w:ins w:id="200" w:author="ZTE" w:date="2020-06-03T22:40:00Z">
        <w:r>
          <w:t xml:space="preserve"> </w:t>
        </w:r>
      </w:ins>
      <w:ins w:id="201" w:author="ZTE" w:date="2020-06-04T00:04:00Z">
        <w:r w:rsidR="00113745" w:rsidRPr="00885F53">
          <w:rPr>
            <w:lang w:eastAsia="ko-KR"/>
          </w:rPr>
          <w:t>x</w:t>
        </w:r>
      </w:ins>
      <w:ins w:id="202" w:author="ZTE" w:date="2020-06-03T22:41:00Z">
        <w:r>
          <w:t xml:space="preserve"> </w:t>
        </w:r>
      </w:ins>
      <w:ins w:id="203" w:author="ZTE" w:date="2020-06-04T00:01:00Z">
        <w:r w:rsidR="00113745">
          <w:t xml:space="preserve">N, </w:t>
        </w:r>
      </w:ins>
      <w:ins w:id="204" w:author="ZTE" w:date="2020-06-04T00:08:00Z">
        <w:r w:rsidR="00113745">
          <w:t>where</w:t>
        </w:r>
      </w:ins>
      <w:ins w:id="205" w:author="ZTE" w:date="2020-06-04T00:01:00Z">
        <w:r w:rsidR="00113745">
          <w:t xml:space="preserve"> N =1 if </w:t>
        </w:r>
      </w:ins>
      <w:ins w:id="206" w:author="ZTE" w:date="2020-06-03T22:43:00Z">
        <w:r w:rsidR="006A0B2A" w:rsidRPr="00885F53">
          <w:rPr>
            <w:lang w:eastAsia="ko-KR"/>
          </w:rPr>
          <w:t>T</w:t>
        </w:r>
        <w:r w:rsidR="006A0B2A" w:rsidRPr="00885F53">
          <w:rPr>
            <w:vertAlign w:val="subscript"/>
            <w:lang w:eastAsia="ko-KR"/>
          </w:rPr>
          <w:t>SMTC</w:t>
        </w:r>
        <w:r w:rsidR="00113745">
          <w:rPr>
            <w:lang w:eastAsia="ko-KR"/>
          </w:rPr>
          <w:t xml:space="preserve"> </w:t>
        </w:r>
      </w:ins>
      <w:ins w:id="207" w:author="ZTE" w:date="2020-06-04T00:03:00Z">
        <w:r w:rsidR="00113745">
          <w:rPr>
            <w:rFonts w:ascii="宋体" w:hAnsi="宋体" w:hint="eastAsia"/>
            <w:lang w:eastAsia="ko-KR"/>
          </w:rPr>
          <w:t>≤</w:t>
        </w:r>
      </w:ins>
      <w:ins w:id="208" w:author="ZTE" w:date="2020-06-03T22:43:00Z">
        <w:r w:rsidR="006A0B2A">
          <w:rPr>
            <w:lang w:eastAsia="ko-KR"/>
          </w:rPr>
          <w:t xml:space="preserve"> 20</w:t>
        </w:r>
      </w:ins>
      <w:ins w:id="209" w:author="ZTE" w:date="2020-06-04T00:03:00Z">
        <w:r w:rsidR="00113745">
          <w:rPr>
            <w:lang w:eastAsia="ko-KR"/>
          </w:rPr>
          <w:t xml:space="preserve">ms, or N = </w:t>
        </w:r>
      </w:ins>
      <w:ins w:id="210" w:author="ZTE" w:date="2020-06-04T00:04:00Z">
        <w:r w:rsidR="00113745" w:rsidRPr="00885F53">
          <w:rPr>
            <w:lang w:eastAsia="ko-KR"/>
          </w:rPr>
          <w:t>T</w:t>
        </w:r>
        <w:r w:rsidR="00113745" w:rsidRPr="00885F53">
          <w:rPr>
            <w:vertAlign w:val="subscript"/>
            <w:lang w:eastAsia="ko-KR"/>
          </w:rPr>
          <w:t>SMTC</w:t>
        </w:r>
        <w:r w:rsidR="00113745">
          <w:rPr>
            <w:lang w:eastAsia="ko-KR"/>
          </w:rPr>
          <w:t xml:space="preserve"> </w:t>
        </w:r>
        <w:r w:rsidR="00113745">
          <w:rPr>
            <w:rFonts w:ascii="宋体" w:hAnsi="宋体" w:hint="eastAsia"/>
            <w:lang w:eastAsia="ko-KR"/>
          </w:rPr>
          <w:t>/</w:t>
        </w:r>
        <w:r w:rsidR="00113745">
          <w:rPr>
            <w:lang w:eastAsia="ko-KR"/>
          </w:rPr>
          <w:t xml:space="preserve"> 20ms</w:t>
        </w:r>
      </w:ins>
      <w:ins w:id="211" w:author="ZTE" w:date="2020-06-03T22:43:00Z">
        <w:r w:rsidR="006A0B2A">
          <w:rPr>
            <w:lang w:eastAsia="ko-KR"/>
          </w:rPr>
          <w:t xml:space="preserve"> </w:t>
        </w:r>
      </w:ins>
      <w:ins w:id="212" w:author="ZTE" w:date="2020-06-04T00:04:00Z">
        <w:r w:rsidR="00113745">
          <w:rPr>
            <w:lang w:eastAsia="ko-KR"/>
          </w:rPr>
          <w:t xml:space="preserve"> </w:t>
        </w:r>
      </w:ins>
      <w:ins w:id="213" w:author="ZTE" w:date="2020-06-03T22:43:00Z">
        <w:r w:rsidR="006A0B2A">
          <w:rPr>
            <w:lang w:eastAsia="ko-KR"/>
          </w:rPr>
          <w:t xml:space="preserve">if </w:t>
        </w:r>
      </w:ins>
      <w:ins w:id="214" w:author="ZTE" w:date="2020-06-04T00:25:00Z">
        <w:r w:rsidR="00CF08F6" w:rsidRPr="00885F53">
          <w:rPr>
            <w:lang w:eastAsia="ko-KR"/>
          </w:rPr>
          <w:t>T</w:t>
        </w:r>
        <w:r w:rsidR="00CF08F6" w:rsidRPr="00885F53">
          <w:rPr>
            <w:vertAlign w:val="subscript"/>
            <w:lang w:eastAsia="ko-KR"/>
          </w:rPr>
          <w:t>SMTC</w:t>
        </w:r>
      </w:ins>
      <w:ins w:id="215" w:author="ZTE" w:date="2020-06-03T22:43:00Z">
        <w:r w:rsidR="006A0B2A">
          <w:rPr>
            <w:lang w:eastAsia="ko-KR"/>
          </w:rPr>
          <w:t xml:space="preserve"> </w:t>
        </w:r>
      </w:ins>
      <w:ins w:id="216" w:author="ZTE" w:date="2020-06-04T00:08:00Z">
        <w:r w:rsidR="00113745">
          <w:rPr>
            <w:lang w:eastAsia="ko-KR"/>
          </w:rPr>
          <w:t>&gt;</w:t>
        </w:r>
      </w:ins>
      <w:ins w:id="217" w:author="ZTE" w:date="2020-06-03T22:44:00Z">
        <w:r w:rsidR="006A0B2A">
          <w:rPr>
            <w:lang w:eastAsia="ko-KR"/>
          </w:rPr>
          <w:t xml:space="preserve"> 20ms</w:t>
        </w:r>
      </w:ins>
      <w:ins w:id="218" w:author="ZTE" w:date="2020-06-04T00:11:00Z">
        <w:r w:rsidR="00113745">
          <w:rPr>
            <w:lang w:eastAsia="ko-KR"/>
          </w:rPr>
          <w:t>.</w:t>
        </w:r>
      </w:ins>
      <w:ins w:id="219" w:author="ZTE" w:date="2020-06-03T22:43:00Z">
        <w:r w:rsidR="006A0B2A" w:rsidRPr="00885F53">
          <w:rPr>
            <w:lang w:eastAsia="ko-KR"/>
          </w:rPr>
          <w:t xml:space="preserve"> </w:t>
        </w:r>
      </w:ins>
      <w:ins w:id="220" w:author="ZTE" w:date="2020-06-04T00:08:00Z">
        <w:r w:rsidR="00113745" w:rsidRPr="00885F53">
          <w:rPr>
            <w:lang w:eastAsia="ko-KR"/>
          </w:rPr>
          <w:t>T</w:t>
        </w:r>
        <w:r w:rsidR="00113745" w:rsidRPr="00885F53">
          <w:rPr>
            <w:vertAlign w:val="subscript"/>
            <w:lang w:eastAsia="ko-KR"/>
          </w:rPr>
          <w:t>SMTC</w:t>
        </w:r>
        <w:r w:rsidR="00113745" w:rsidRPr="00885F53">
          <w:rPr>
            <w:lang w:eastAsia="ko-KR"/>
          </w:rPr>
          <w:t xml:space="preserve"> </w:t>
        </w:r>
      </w:ins>
      <w:ins w:id="221" w:author="ZTE" w:date="2020-06-03T22:43:00Z">
        <w:r w:rsidR="006A0B2A" w:rsidRPr="00885F53">
          <w:rPr>
            <w:lang w:eastAsia="ko-KR"/>
          </w:rPr>
          <w:t>is the periodicity of the SMTC occasion configured for the</w:t>
        </w:r>
      </w:ins>
      <w:ins w:id="222" w:author="ZTE" w:date="2020-06-04T00:08:00Z">
        <w:r w:rsidR="00113745">
          <w:rPr>
            <w:lang w:eastAsia="ko-KR"/>
          </w:rPr>
          <w:t xml:space="preserve"> targe</w:t>
        </w:r>
      </w:ins>
      <w:ins w:id="223" w:author="ZTE" w:date="2020-06-04T11:18:00Z">
        <w:r w:rsidR="00E37917">
          <w:rPr>
            <w:lang w:eastAsia="ko-KR"/>
          </w:rPr>
          <w:t>t</w:t>
        </w:r>
      </w:ins>
      <w:ins w:id="224" w:author="ZTE" w:date="2020-06-04T00:08:00Z">
        <w:r w:rsidR="00113745">
          <w:rPr>
            <w:lang w:eastAsia="ko-KR"/>
          </w:rPr>
          <w:t xml:space="preserve"> cell carrier</w:t>
        </w:r>
      </w:ins>
      <w:ins w:id="225" w:author="ZTE" w:date="2020-06-03T22:39:00Z">
        <w:r>
          <w:t>,</w:t>
        </w:r>
      </w:ins>
      <w:ins w:id="226" w:author="ZTE" w:date="2020-06-04T00:25:00Z">
        <w:r w:rsidR="00CF08F6">
          <w:t xml:space="preserve"> and</w:t>
        </w:r>
      </w:ins>
    </w:p>
    <w:p w:rsidR="006C0532" w:rsidRDefault="006C0532" w:rsidP="006C0532">
      <w:pPr>
        <w:pStyle w:val="B1"/>
        <w:rPr>
          <w:ins w:id="227" w:author="ZTE" w:date="2020-06-03T22:39:00Z"/>
        </w:rPr>
      </w:pPr>
      <w:ins w:id="228" w:author="ZTE" w:date="2020-06-03T22:39:00Z">
        <w:r>
          <w:t>-</w:t>
        </w:r>
        <w:r>
          <w:tab/>
        </w:r>
      </w:ins>
      <w:ins w:id="229" w:author="ZTE" w:date="2020-06-04T00:11:00Z">
        <w:r w:rsidR="001F106F">
          <w:t>L2</w:t>
        </w:r>
      </w:ins>
      <w:ins w:id="230" w:author="ZTE" w:date="2020-06-03T22:39:00Z">
        <w:r>
          <w:t xml:space="preserve"> = 6</w:t>
        </w:r>
      </w:ins>
      <w:ins w:id="231" w:author="ZTE" w:date="2020-06-04T00:25:00Z">
        <w:r w:rsidR="00CF08F6">
          <w:t>.</w:t>
        </w:r>
      </w:ins>
    </w:p>
    <w:p w:rsidR="00E61328" w:rsidRPr="00BE78B0" w:rsidRDefault="00E61328" w:rsidP="00E61328">
      <w:pPr>
        <w:pStyle w:val="TH"/>
        <w:rPr>
          <w:ins w:id="232" w:author="杨谦10115881" w:date="2019-11-05T20:20:00Z"/>
        </w:rPr>
      </w:pPr>
      <w:ins w:id="233" w:author="杨谦10115881" w:date="2019-11-05T20:20:00Z">
        <w:r w:rsidRPr="00BE78B0">
          <w:t xml:space="preserve">Table </w:t>
        </w:r>
      </w:ins>
      <w:ins w:id="234" w:author="杨谦10115881" w:date="2020-05-13T16:15:00Z">
        <w:r w:rsidR="00F17074">
          <w:t>8.2.1.2.X</w:t>
        </w:r>
      </w:ins>
      <w:ins w:id="235" w:author="杨谦10115881" w:date="2019-11-05T20:20:00Z">
        <w:r w:rsidRPr="00BE78B0">
          <w:t>-1: Interruption length X</w:t>
        </w:r>
      </w:ins>
      <w:ins w:id="236" w:author="杨谦10115881" w:date="2019-11-05T21:28:00Z">
        <w:r w:rsidR="00183AAE">
          <w:t>1, Y1</w:t>
        </w:r>
      </w:ins>
      <w:ins w:id="237" w:author="杨谦10115881" w:date="2019-11-05T20:20:00Z">
        <w:r w:rsidRPr="00BE78B0">
          <w:t xml:space="preserve"> and Y</w:t>
        </w:r>
      </w:ins>
      <w:ins w:id="238" w:author="杨谦10115881" w:date="2019-11-05T21:28:00Z">
        <w:r w:rsidR="00183AAE">
          <w:t>2</w:t>
        </w:r>
      </w:ins>
      <w:ins w:id="239" w:author="杨谦10115881" w:date="2019-11-05T20:20:00Z">
        <w:r w:rsidRPr="00BE78B0">
          <w:t xml:space="preserve"> </w:t>
        </w:r>
      </w:ins>
      <w:ins w:id="240" w:author="杨谦10115881" w:date="2019-11-05T21:29:00Z">
        <w:r w:rsidR="00183AAE">
          <w:t>during</w:t>
        </w:r>
      </w:ins>
      <w:ins w:id="241" w:author="杨谦10115881" w:date="2019-11-05T20:20:00Z">
        <w:r w:rsidRPr="00BE78B0">
          <w:t xml:space="preserve"> measurements </w:t>
        </w:r>
      </w:ins>
      <w:ins w:id="242" w:author="杨谦10115881" w:date="2019-11-05T21:29:00Z">
        <w:r w:rsidR="00183AAE"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930D07" w:rsidRPr="00DD3199" w:rsidTr="00463339">
        <w:trPr>
          <w:trHeight w:val="631"/>
          <w:jc w:val="center"/>
          <w:ins w:id="243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244" w:author="杨谦10115881" w:date="2020-01-16T15:27:00Z"/>
              </w:rPr>
            </w:pPr>
            <w:ins w:id="245" w:author="杨谦10115881" w:date="2020-01-16T15:27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1FD8173B" wp14:editId="3FFFE90F">
                    <wp:extent cx="142240" cy="160020"/>
                    <wp:effectExtent l="0" t="0" r="0" b="0"/>
                    <wp:docPr id="59" name="图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246" w:author="杨谦10115881" w:date="2020-01-16T15:27:00Z"/>
              </w:rPr>
            </w:pPr>
            <w:ins w:id="247" w:author="杨谦10115881" w:date="2020-01-16T15:27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</w:ins>
            <w:ins w:id="248" w:author="杨谦10115881" w:date="2020-01-16T15:28:00Z"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keepNext/>
              <w:keepLines/>
              <w:spacing w:after="0"/>
              <w:jc w:val="center"/>
              <w:rPr>
                <w:ins w:id="249" w:author="杨谦10115881" w:date="2020-01-16T15:27:00Z"/>
              </w:rPr>
            </w:pPr>
            <w:ins w:id="250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Interruption length </w:t>
              </w:r>
            </w:ins>
            <w:ins w:id="251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X1 </w:t>
              </w:r>
            </w:ins>
            <w:ins w:id="252" w:author="杨谦10115881" w:date="2020-01-16T15:27:00Z">
              <w:r>
                <w:rPr>
                  <w:rFonts w:ascii="Arial" w:hAnsi="Arial"/>
                  <w:b/>
                  <w:sz w:val="18"/>
                  <w:lang w:val="fr-FR"/>
                </w:rPr>
                <w:t>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keepNext/>
              <w:keepLines/>
              <w:spacing w:after="0"/>
              <w:jc w:val="center"/>
              <w:rPr>
                <w:ins w:id="253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254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D07" w:rsidRDefault="00930D07" w:rsidP="00F408E9">
            <w:pPr>
              <w:keepNext/>
              <w:keepLines/>
              <w:spacing w:after="0"/>
              <w:jc w:val="center"/>
              <w:rPr>
                <w:ins w:id="255" w:author="杨谦10115881" w:date="2020-01-16T15:45:00Z"/>
                <w:rFonts w:ascii="Arial" w:hAnsi="Arial"/>
                <w:b/>
                <w:sz w:val="18"/>
                <w:lang w:val="fr-FR"/>
              </w:rPr>
            </w:pPr>
            <w:ins w:id="256" w:author="杨谦10115881" w:date="2020-01-16T15:46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930D07" w:rsidRPr="00DD3199" w:rsidTr="00463339">
        <w:trPr>
          <w:jc w:val="center"/>
          <w:ins w:id="257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258" w:author="杨谦10115881" w:date="2020-01-16T15:27:00Z"/>
              </w:rPr>
            </w:pPr>
            <w:ins w:id="259" w:author="杨谦10115881" w:date="2020-01-16T15:27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260" w:author="杨谦10115881" w:date="2020-01-16T15:27:00Z"/>
              </w:rPr>
            </w:pPr>
            <w:ins w:id="261" w:author="杨谦10115881" w:date="2020-01-16T15:27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526A2" w:rsidP="00463339">
            <w:pPr>
              <w:pStyle w:val="TAC"/>
              <w:rPr>
                <w:ins w:id="262" w:author="杨谦10115881" w:date="2020-01-16T15:27:00Z"/>
                <w:rFonts w:cs="Arial"/>
                <w:szCs w:val="18"/>
              </w:rPr>
            </w:pPr>
            <w:ins w:id="263" w:author="杨谦10115881" w:date="2020-05-13T16:52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9B69A7">
            <w:pPr>
              <w:pStyle w:val="TAC"/>
              <w:rPr>
                <w:ins w:id="264" w:author="杨谦10115881" w:date="2020-01-16T15:45:00Z"/>
                <w:rFonts w:cs="Arial"/>
                <w:szCs w:val="18"/>
                <w:lang w:val="fr-FR" w:eastAsia="zh-CN"/>
              </w:rPr>
            </w:pPr>
            <w:ins w:id="265" w:author="杨谦10115881" w:date="2020-05-13T16:44:00Z">
              <w:del w:id="266" w:author="ZTE - new" w:date="2020-06-01T18:29:00Z">
                <w:r w:rsidDel="00B8161A">
                  <w:rPr>
                    <w:rFonts w:cs="Arial"/>
                    <w:szCs w:val="18"/>
                    <w:lang w:val="fr-FR"/>
                  </w:rPr>
                  <w:delText>[</w:delText>
                </w:r>
              </w:del>
            </w:ins>
            <w:ins w:id="267" w:author="杨谦10115881" w:date="2020-01-16T15:47:00Z">
              <w:del w:id="268" w:author="ZTE" w:date="2020-06-04T08:25:00Z">
                <w:r w:rsidR="00930D07" w:rsidDel="009B69A7">
                  <w:rPr>
                    <w:rFonts w:cs="Arial"/>
                    <w:szCs w:val="18"/>
                    <w:lang w:val="fr-FR"/>
                  </w:rPr>
                  <w:delText>4</w:delText>
                </w:r>
              </w:del>
            </w:ins>
            <w:ins w:id="269" w:author="ZTE" w:date="2020-06-04T08:29:00Z">
              <w:r w:rsidR="009B69A7">
                <w:rPr>
                  <w:rFonts w:cs="Arial"/>
                  <w:szCs w:val="18"/>
                  <w:lang w:val="fr-FR"/>
                </w:rPr>
                <w:t>7</w:t>
              </w:r>
            </w:ins>
            <w:ins w:id="270" w:author="杨谦10115881" w:date="2020-05-13T16:44:00Z">
              <w:del w:id="271" w:author="ZTE - new" w:date="2020-06-01T18:29:00Z">
                <w:r w:rsidDel="00B8161A">
                  <w:rPr>
                    <w:rFonts w:cs="Arial"/>
                    <w:szCs w:val="18"/>
                    <w:lang w:val="fr-FR"/>
                  </w:rPr>
                  <w:delText>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9B69A7">
            <w:pPr>
              <w:pStyle w:val="TAC"/>
              <w:rPr>
                <w:ins w:id="272" w:author="杨谦10115881" w:date="2020-01-16T15:45:00Z"/>
                <w:rFonts w:cs="Arial"/>
                <w:szCs w:val="18"/>
                <w:lang w:val="fr-FR" w:eastAsia="zh-CN"/>
              </w:rPr>
            </w:pPr>
            <w:ins w:id="273" w:author="杨谦10115881" w:date="2020-05-13T16:44:00Z">
              <w:del w:id="274" w:author="ZTE - new" w:date="2020-06-01T18:29:00Z">
                <w:r w:rsidDel="00B8161A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</w:del>
            </w:ins>
            <w:ins w:id="275" w:author="杨谦10115881" w:date="2020-01-16T15:48:00Z">
              <w:del w:id="276" w:author="ZTE" w:date="2020-06-04T08:32:00Z">
                <w:r w:rsidR="00930D07" w:rsidDel="009B69A7">
                  <w:rPr>
                    <w:rFonts w:cs="Arial" w:hint="eastAsia"/>
                    <w:szCs w:val="18"/>
                    <w:lang w:val="fr-FR" w:eastAsia="zh-CN"/>
                  </w:rPr>
                  <w:delText>3</w:delText>
                </w:r>
              </w:del>
            </w:ins>
            <w:ins w:id="277" w:author="ZTE" w:date="2020-06-04T08:32:00Z">
              <w:r w:rsidR="009B69A7">
                <w:rPr>
                  <w:rFonts w:cs="Arial"/>
                  <w:szCs w:val="18"/>
                  <w:lang w:val="fr-FR" w:eastAsia="zh-CN"/>
                </w:rPr>
                <w:t>6</w:t>
              </w:r>
            </w:ins>
            <w:ins w:id="278" w:author="杨谦10115881" w:date="2020-05-13T16:44:00Z">
              <w:del w:id="279" w:author="ZTE - new" w:date="2020-06-01T18:29:00Z">
                <w:r w:rsidDel="00B8161A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930D07" w:rsidRPr="00DD3199" w:rsidTr="00463339">
        <w:trPr>
          <w:jc w:val="center"/>
          <w:ins w:id="280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281" w:author="杨谦10115881" w:date="2020-01-16T15:27:00Z"/>
              </w:rPr>
            </w:pPr>
            <w:ins w:id="282" w:author="杨谦10115881" w:date="2020-01-16T15:27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283" w:author="杨谦10115881" w:date="2020-01-16T15:27:00Z"/>
              </w:rPr>
            </w:pPr>
            <w:ins w:id="284" w:author="杨谦10115881" w:date="2020-01-16T15:27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526A2" w:rsidP="00463339">
            <w:pPr>
              <w:pStyle w:val="TAC"/>
              <w:rPr>
                <w:ins w:id="285" w:author="杨谦10115881" w:date="2020-01-16T15:27:00Z"/>
                <w:rFonts w:cs="Arial"/>
                <w:szCs w:val="18"/>
              </w:rPr>
            </w:pPr>
            <w:ins w:id="286" w:author="杨谦10115881" w:date="2020-05-13T16:52:00Z">
              <w:del w:id="287" w:author="ZTE" w:date="2020-06-04T00:19:00Z">
                <w:r w:rsidDel="001F106F">
                  <w:rPr>
                    <w:rFonts w:cs="Arial"/>
                    <w:szCs w:val="18"/>
                    <w:lang w:val="fr-FR"/>
                  </w:rPr>
                  <w:delText>6</w:delText>
                </w:r>
              </w:del>
            </w:ins>
            <w:ins w:id="288" w:author="ZTE" w:date="2020-06-04T00:19:00Z">
              <w:r w:rsidR="001F106F">
                <w:rPr>
                  <w:rFonts w:cs="Arial"/>
                  <w:szCs w:val="18"/>
                  <w:lang w:val="fr-FR"/>
                </w:rPr>
                <w:t>12</w:t>
              </w:r>
            </w:ins>
            <w:ins w:id="289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9B69A7">
            <w:pPr>
              <w:pStyle w:val="TAC"/>
              <w:rPr>
                <w:ins w:id="290" w:author="杨谦10115881" w:date="2020-01-16T15:45:00Z"/>
                <w:rFonts w:cs="Arial"/>
                <w:szCs w:val="18"/>
                <w:lang w:val="fr-FR" w:eastAsia="zh-CN"/>
              </w:rPr>
            </w:pPr>
            <w:ins w:id="291" w:author="杨谦10115881" w:date="2020-05-13T16:44:00Z">
              <w:del w:id="292" w:author="ZTE - new" w:date="2020-06-01T18:29:00Z">
                <w:r w:rsidDel="00B8161A">
                  <w:rPr>
                    <w:rFonts w:cs="Arial"/>
                    <w:szCs w:val="18"/>
                    <w:lang w:val="fr-FR"/>
                  </w:rPr>
                  <w:delText>[</w:delText>
                </w:r>
              </w:del>
            </w:ins>
            <w:ins w:id="293" w:author="杨谦10115881" w:date="2020-01-16T15:47:00Z">
              <w:del w:id="294" w:author="ZTE" w:date="2020-06-04T08:30:00Z">
                <w:r w:rsidR="00930D07" w:rsidDel="009B69A7">
                  <w:rPr>
                    <w:rFonts w:cs="Arial"/>
                    <w:szCs w:val="18"/>
                    <w:lang w:val="fr-FR"/>
                  </w:rPr>
                  <w:delText>5</w:delText>
                </w:r>
              </w:del>
            </w:ins>
            <w:ins w:id="295" w:author="ZTE" w:date="2020-06-04T08:30:00Z">
              <w:r w:rsidR="009B69A7">
                <w:rPr>
                  <w:rFonts w:cs="Arial"/>
                  <w:szCs w:val="18"/>
                  <w:lang w:val="fr-FR"/>
                </w:rPr>
                <w:t>13</w:t>
              </w:r>
            </w:ins>
            <w:ins w:id="296" w:author="杨谦10115881" w:date="2020-05-13T16:44:00Z">
              <w:del w:id="297" w:author="ZTE - new" w:date="2020-06-01T18:29:00Z">
                <w:r w:rsidDel="00B8161A">
                  <w:rPr>
                    <w:rFonts w:cs="Arial"/>
                    <w:szCs w:val="18"/>
                    <w:lang w:val="fr-FR"/>
                  </w:rPr>
                  <w:delText>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9B69A7">
            <w:pPr>
              <w:pStyle w:val="TAC"/>
              <w:rPr>
                <w:ins w:id="298" w:author="杨谦10115881" w:date="2020-01-16T15:45:00Z"/>
                <w:rFonts w:cs="Arial"/>
                <w:szCs w:val="18"/>
                <w:lang w:val="fr-FR" w:eastAsia="zh-CN"/>
              </w:rPr>
            </w:pPr>
            <w:ins w:id="299" w:author="杨谦10115881" w:date="2020-05-13T16:44:00Z">
              <w:del w:id="300" w:author="ZTE - new" w:date="2020-06-01T18:29:00Z">
                <w:r w:rsidDel="00B8161A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</w:del>
            </w:ins>
            <w:ins w:id="301" w:author="杨谦10115881" w:date="2020-01-16T15:48:00Z">
              <w:del w:id="302" w:author="ZTE" w:date="2020-06-04T08:32:00Z">
                <w:r w:rsidR="00930D07" w:rsidDel="009B69A7">
                  <w:rPr>
                    <w:rFonts w:cs="Arial" w:hint="eastAsia"/>
                    <w:szCs w:val="18"/>
                    <w:lang w:val="fr-FR" w:eastAsia="zh-CN"/>
                  </w:rPr>
                  <w:delText>4</w:delText>
                </w:r>
              </w:del>
            </w:ins>
            <w:ins w:id="303" w:author="ZTE" w:date="2020-06-04T08:32:00Z">
              <w:r w:rsidR="009B69A7">
                <w:rPr>
                  <w:rFonts w:cs="Arial"/>
                  <w:szCs w:val="18"/>
                  <w:lang w:val="fr-FR" w:eastAsia="zh-CN"/>
                </w:rPr>
                <w:t>10</w:t>
              </w:r>
            </w:ins>
            <w:ins w:id="304" w:author="杨谦10115881" w:date="2020-05-13T16:45:00Z">
              <w:del w:id="305" w:author="ZTE - new" w:date="2020-06-01T18:29:00Z">
                <w:r w:rsidDel="00B8161A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9B69A7" w:rsidRPr="00DD3199" w:rsidTr="00463339">
        <w:trPr>
          <w:jc w:val="center"/>
          <w:ins w:id="306" w:author="ZTE" w:date="2020-06-04T08:3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7" w:rsidRPr="00DD3199" w:rsidRDefault="009B69A7" w:rsidP="00F408E9">
            <w:pPr>
              <w:pStyle w:val="TAC"/>
              <w:rPr>
                <w:ins w:id="307" w:author="ZTE" w:date="2020-06-04T08:30:00Z"/>
              </w:rPr>
            </w:pPr>
            <w:ins w:id="308" w:author="ZTE" w:date="2020-06-04T08:30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7" w:rsidRPr="00DD3199" w:rsidRDefault="009B69A7" w:rsidP="00F408E9">
            <w:pPr>
              <w:pStyle w:val="TAC"/>
              <w:rPr>
                <w:ins w:id="309" w:author="ZTE" w:date="2020-06-04T08:30:00Z"/>
                <w:lang w:eastAsia="zh-CN"/>
              </w:rPr>
            </w:pPr>
            <w:ins w:id="310" w:author="ZTE" w:date="2020-06-04T08:30:00Z">
              <w:r>
                <w:rPr>
                  <w:rFonts w:hint="eastAsia"/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7" w:rsidDel="001F106F" w:rsidRDefault="009B69A7" w:rsidP="00463339">
            <w:pPr>
              <w:pStyle w:val="TAC"/>
              <w:rPr>
                <w:ins w:id="311" w:author="ZTE" w:date="2020-06-04T08:30:00Z"/>
                <w:rFonts w:cs="Arial"/>
                <w:szCs w:val="18"/>
                <w:lang w:val="fr-FR" w:eastAsia="zh-CN"/>
              </w:rPr>
            </w:pPr>
            <w:ins w:id="312" w:author="ZTE" w:date="2020-06-04T08:30:00Z">
              <w:r>
                <w:rPr>
                  <w:rFonts w:cs="Arial" w:hint="eastAsia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B69A7" w:rsidDel="00B8161A" w:rsidRDefault="009B69A7" w:rsidP="009B69A7">
            <w:pPr>
              <w:pStyle w:val="TAC"/>
              <w:rPr>
                <w:ins w:id="313" w:author="ZTE" w:date="2020-06-04T08:30:00Z"/>
                <w:rFonts w:cs="Arial"/>
                <w:szCs w:val="18"/>
                <w:lang w:val="fr-FR" w:eastAsia="zh-CN"/>
              </w:rPr>
            </w:pPr>
            <w:ins w:id="314" w:author="ZTE" w:date="2020-06-04T08:30:00Z">
              <w:r>
                <w:rPr>
                  <w:rFonts w:cs="Arial" w:hint="eastAsia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B69A7" w:rsidDel="00B8161A" w:rsidRDefault="009B69A7" w:rsidP="00B8161A">
            <w:pPr>
              <w:pStyle w:val="TAC"/>
              <w:rPr>
                <w:ins w:id="315" w:author="ZTE" w:date="2020-06-04T08:30:00Z"/>
                <w:rFonts w:cs="Arial"/>
                <w:szCs w:val="18"/>
                <w:lang w:val="fr-FR" w:eastAsia="zh-CN"/>
              </w:rPr>
            </w:pPr>
            <w:ins w:id="316" w:author="ZTE" w:date="2020-06-04T08:32:00Z">
              <w:r>
                <w:rPr>
                  <w:rFonts w:cs="Arial" w:hint="eastAsia"/>
                  <w:szCs w:val="18"/>
                  <w:lang w:val="fr-FR" w:eastAsia="zh-CN"/>
                </w:rPr>
                <w:t>19</w:t>
              </w:r>
            </w:ins>
          </w:p>
        </w:tc>
      </w:tr>
      <w:tr w:rsidR="00930D07" w:rsidRPr="00DD3199" w:rsidTr="00463339">
        <w:trPr>
          <w:jc w:val="center"/>
          <w:ins w:id="317" w:author="杨谦10115881" w:date="2020-01-16T15:2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318" w:author="杨谦10115881" w:date="2020-01-16T15:27:00Z"/>
              </w:rPr>
            </w:pPr>
            <w:ins w:id="319" w:author="杨谦10115881" w:date="2020-01-16T15:27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930D07" w:rsidP="00F408E9">
            <w:pPr>
              <w:pStyle w:val="TAC"/>
              <w:rPr>
                <w:ins w:id="320" w:author="杨谦10115881" w:date="2020-01-16T15:27:00Z"/>
              </w:rPr>
            </w:pPr>
            <w:ins w:id="321" w:author="杨谦10115881" w:date="2020-01-16T15:27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RPr="00DD3199" w:rsidRDefault="00463339" w:rsidP="00463339">
            <w:pPr>
              <w:pStyle w:val="TAC"/>
              <w:rPr>
                <w:ins w:id="322" w:author="杨谦10115881" w:date="2020-01-16T15:27:00Z"/>
                <w:rFonts w:cs="Arial"/>
                <w:szCs w:val="18"/>
              </w:rPr>
            </w:pPr>
            <w:ins w:id="323" w:author="杨谦10115881" w:date="2020-04-10T19:28:00Z">
              <w:del w:id="324" w:author="ZTE" w:date="2020-06-04T00:20:00Z">
                <w:r w:rsidDel="001F106F">
                  <w:rPr>
                    <w:rFonts w:cs="Arial"/>
                    <w:szCs w:val="18"/>
                    <w:lang w:val="fr-FR"/>
                  </w:rPr>
                  <w:delText>6</w:delText>
                </w:r>
              </w:del>
            </w:ins>
            <w:ins w:id="325" w:author="ZTE" w:date="2020-06-04T00:20:00Z">
              <w:r w:rsidR="001F106F">
                <w:rPr>
                  <w:rFonts w:cs="Arial"/>
                  <w:szCs w:val="18"/>
                  <w:lang w:val="fr-FR"/>
                </w:rPr>
                <w:t>48</w:t>
              </w:r>
            </w:ins>
            <w:ins w:id="326" w:author="杨谦10115881" w:date="2020-01-16T15:27:00Z">
              <w:r w:rsidR="00930D07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9B69A7">
            <w:pPr>
              <w:pStyle w:val="TAC"/>
              <w:rPr>
                <w:ins w:id="327" w:author="杨谦10115881" w:date="2020-01-16T15:45:00Z"/>
                <w:rFonts w:cs="Arial"/>
                <w:szCs w:val="18"/>
                <w:lang w:val="fr-FR"/>
              </w:rPr>
            </w:pPr>
            <w:ins w:id="328" w:author="杨谦10115881" w:date="2020-05-13T16:44:00Z">
              <w:del w:id="329" w:author="ZTE - new" w:date="2020-06-01T18:29:00Z">
                <w:r w:rsidDel="00B8161A">
                  <w:rPr>
                    <w:rFonts w:cs="Arial"/>
                    <w:szCs w:val="18"/>
                    <w:lang w:val="fr-FR"/>
                  </w:rPr>
                  <w:delText>[</w:delText>
                </w:r>
              </w:del>
            </w:ins>
            <w:ins w:id="330" w:author="杨谦10115881" w:date="2020-01-16T15:47:00Z">
              <w:del w:id="331" w:author="ZTE" w:date="2020-06-04T08:30:00Z">
                <w:r w:rsidR="00930D07" w:rsidDel="009B69A7">
                  <w:rPr>
                    <w:rFonts w:cs="Arial"/>
                    <w:szCs w:val="18"/>
                    <w:lang w:val="fr-FR"/>
                  </w:rPr>
                  <w:delText>7</w:delText>
                </w:r>
              </w:del>
            </w:ins>
            <w:ins w:id="332" w:author="ZTE" w:date="2020-06-04T08:30:00Z">
              <w:r w:rsidR="009B69A7">
                <w:rPr>
                  <w:rFonts w:cs="Arial"/>
                  <w:szCs w:val="18"/>
                  <w:lang w:val="fr-FR"/>
                </w:rPr>
                <w:t>49</w:t>
              </w:r>
            </w:ins>
            <w:ins w:id="333" w:author="杨谦10115881" w:date="2020-05-13T16:44:00Z">
              <w:del w:id="334" w:author="ZTE - new" w:date="2020-06-01T18:29:00Z">
                <w:r w:rsidDel="00B8161A">
                  <w:rPr>
                    <w:rFonts w:cs="Arial"/>
                    <w:szCs w:val="18"/>
                    <w:lang w:val="fr-FR"/>
                  </w:rPr>
                  <w:delText>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30D07" w:rsidRDefault="00792E15" w:rsidP="009B69A7">
            <w:pPr>
              <w:pStyle w:val="TAC"/>
              <w:rPr>
                <w:ins w:id="335" w:author="杨谦10115881" w:date="2020-01-16T15:45:00Z"/>
                <w:rFonts w:cs="Arial"/>
                <w:szCs w:val="18"/>
                <w:lang w:val="fr-FR" w:eastAsia="zh-CN"/>
              </w:rPr>
            </w:pPr>
            <w:ins w:id="336" w:author="杨谦10115881" w:date="2020-05-13T16:44:00Z">
              <w:del w:id="337" w:author="ZTE - new" w:date="2020-06-01T18:29:00Z">
                <w:r w:rsidDel="00B8161A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</w:del>
            </w:ins>
            <w:ins w:id="338" w:author="杨谦10115881" w:date="2020-01-16T15:48:00Z">
              <w:del w:id="339" w:author="ZTE" w:date="2020-06-04T08:32:00Z">
                <w:r w:rsidR="00930D07" w:rsidDel="009B69A7">
                  <w:rPr>
                    <w:rFonts w:cs="Arial" w:hint="eastAsia"/>
                    <w:szCs w:val="18"/>
                    <w:lang w:val="fr-FR" w:eastAsia="zh-CN"/>
                  </w:rPr>
                  <w:delText>6</w:delText>
                </w:r>
              </w:del>
            </w:ins>
            <w:ins w:id="340" w:author="ZTE" w:date="2020-06-04T08:32:00Z">
              <w:r w:rsidR="009B69A7">
                <w:rPr>
                  <w:rFonts w:cs="Arial"/>
                  <w:szCs w:val="18"/>
                  <w:lang w:val="fr-FR" w:eastAsia="zh-CN"/>
                </w:rPr>
                <w:t>37</w:t>
              </w:r>
            </w:ins>
            <w:ins w:id="341" w:author="杨谦10115881" w:date="2020-05-13T16:45:00Z">
              <w:del w:id="342" w:author="ZTE - new" w:date="2020-06-01T18:29:00Z">
                <w:r w:rsidDel="00B8161A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930D07" w:rsidRPr="00DD3199" w:rsidDel="009B69A7" w:rsidTr="00930D07">
        <w:trPr>
          <w:jc w:val="center"/>
          <w:ins w:id="343" w:author="杨谦10115881" w:date="2020-01-16T15:27:00Z"/>
          <w:del w:id="344" w:author="ZTE" w:date="2020-06-04T08:33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07" w:rsidDel="009B69A7" w:rsidRDefault="00930D07" w:rsidP="00984195">
            <w:pPr>
              <w:pStyle w:val="TAN"/>
              <w:rPr>
                <w:ins w:id="345" w:author="杨谦10115881" w:date="2020-01-16T15:39:00Z"/>
                <w:del w:id="346" w:author="ZTE" w:date="2020-06-04T08:33:00Z"/>
              </w:rPr>
            </w:pPr>
            <w:ins w:id="347" w:author="杨谦10115881" w:date="2020-01-16T15:39:00Z">
              <w:del w:id="348" w:author="ZTE" w:date="2020-06-04T08:33:00Z">
                <w:r w:rsidDel="009B69A7">
                  <w:rPr>
                    <w:lang w:eastAsia="ko-KR"/>
                  </w:rPr>
                  <w:delText>NOTE 1:</w:delText>
                </w:r>
                <w:r w:rsidDel="009B69A7">
                  <w:tab/>
                </w:r>
                <w:r w:rsidDel="009B69A7">
                  <w:rPr>
                    <w:szCs w:val="18"/>
                    <w:lang w:eastAsia="ko-KR"/>
                  </w:rPr>
                  <w:delText>Victim cell is on FR1</w:delText>
                </w:r>
                <w:r w:rsidDel="009B69A7">
                  <w:delText>.</w:delText>
                </w:r>
              </w:del>
            </w:ins>
          </w:p>
          <w:p w:rsidR="00930D07" w:rsidDel="009B69A7" w:rsidRDefault="00930D07" w:rsidP="00463339">
            <w:pPr>
              <w:pStyle w:val="TAN"/>
              <w:rPr>
                <w:ins w:id="349" w:author="杨谦10115881" w:date="2020-01-16T15:45:00Z"/>
                <w:del w:id="350" w:author="ZTE" w:date="2020-06-04T08:33:00Z"/>
                <w:lang w:eastAsia="ko-KR"/>
              </w:rPr>
            </w:pPr>
            <w:ins w:id="351" w:author="杨谦10115881" w:date="2020-01-16T15:39:00Z">
              <w:del w:id="352" w:author="ZTE" w:date="2020-06-04T08:33:00Z">
                <w:r w:rsidDel="009B69A7">
                  <w:rPr>
                    <w:lang w:eastAsia="ko-KR"/>
                  </w:rPr>
                  <w:delText>NOTE 2:</w:delText>
                </w:r>
                <w:r w:rsidDel="009B69A7">
                  <w:tab/>
                </w:r>
                <w:r w:rsidDel="009B69A7">
                  <w:rPr>
                    <w:szCs w:val="18"/>
                    <w:lang w:eastAsia="ko-KR"/>
                  </w:rPr>
                  <w:delText>Victim cell is on FR2</w:delText>
                </w:r>
                <w:r w:rsidDel="009B69A7">
                  <w:delText>.</w:delText>
                </w:r>
              </w:del>
            </w:ins>
          </w:p>
        </w:tc>
      </w:tr>
    </w:tbl>
    <w:p w:rsidR="006616C4" w:rsidRPr="0051665F" w:rsidRDefault="006616C4" w:rsidP="00D64B1A">
      <w:pPr>
        <w:rPr>
          <w:ins w:id="353" w:author="杨谦10115881" w:date="2020-01-16T15:18:00Z"/>
          <w:rFonts w:eastAsiaTheme="minorEastAsia"/>
        </w:rPr>
      </w:pPr>
    </w:p>
    <w:p w:rsidR="00F17074" w:rsidRPr="00EE7590" w:rsidRDefault="00F17074" w:rsidP="00F17074">
      <w:pPr>
        <w:keepNext/>
        <w:keepLines/>
        <w:spacing w:before="120"/>
        <w:ind w:left="1134" w:hanging="1134"/>
        <w:outlineLvl w:val="2"/>
        <w:rPr>
          <w:ins w:id="354" w:author="杨谦10115881" w:date="2020-05-13T16:21:00Z"/>
          <w:rFonts w:ascii="Arial" w:eastAsia="Calibri" w:hAnsi="Arial"/>
          <w:b/>
          <w:sz w:val="22"/>
          <w:szCs w:val="22"/>
          <w:u w:val="single"/>
        </w:rPr>
      </w:pPr>
      <w:ins w:id="355" w:author="杨谦10115881" w:date="2020-05-13T16:21:00Z">
        <w:r>
          <w:rPr>
            <w:rFonts w:ascii="Arial" w:eastAsia="Calibri" w:hAnsi="Arial"/>
            <w:sz w:val="22"/>
            <w:szCs w:val="22"/>
          </w:rPr>
          <w:t>8.2.1.2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</w:t>
        </w:r>
      </w:ins>
      <w:ins w:id="356" w:author="杨谦10115881" w:date="2020-05-13T16:27:00Z">
        <w:r w:rsidR="002328B3">
          <w:rPr>
            <w:rFonts w:ascii="Arial" w:eastAsiaTheme="minorEastAsia" w:hAnsi="Arial"/>
            <w:sz w:val="22"/>
            <w:szCs w:val="22"/>
          </w:rPr>
          <w:t>-</w:t>
        </w:r>
      </w:ins>
      <w:ins w:id="357" w:author="杨谦10115881" w:date="2020-05-13T16:21:00Z">
        <w:r>
          <w:rPr>
            <w:rFonts w:ascii="Arial" w:eastAsiaTheme="minorEastAsia" w:hAnsi="Arial"/>
            <w:sz w:val="22"/>
            <w:szCs w:val="22"/>
          </w:rPr>
          <w:t>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461495" w:rsidRPr="00BE78B0" w:rsidRDefault="00461495" w:rsidP="00461495">
      <w:pPr>
        <w:rPr>
          <w:ins w:id="358" w:author="杨谦10115881" w:date="2019-11-06T09:01:00Z"/>
          <w:lang w:eastAsia="zh-CN"/>
        </w:rPr>
      </w:pPr>
      <w:ins w:id="359" w:author="杨谦10115881" w:date="2019-11-06T09:01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</w:ins>
      <w:ins w:id="360" w:author="杨谦10115881" w:date="2019-11-06T09:02:00Z">
        <w:r>
          <w:rPr>
            <w:rFonts w:eastAsiaTheme="minorEastAsia"/>
          </w:rPr>
          <w:t>E-UTRA FDD</w:t>
        </w:r>
      </w:ins>
      <w:ins w:id="361" w:author="杨谦10115881" w:date="2019-11-06T09:01:00Z">
        <w:r>
          <w:rPr>
            <w:lang w:eastAsia="zh-CN"/>
          </w:rPr>
          <w:t xml:space="preserve"> cell </w:t>
        </w:r>
      </w:ins>
      <w:ins w:id="362" w:author="杨谦10115881" w:date="2019-11-06T09:02:00Z">
        <w:r>
          <w:rPr>
            <w:lang w:eastAsia="zh-CN"/>
          </w:rPr>
          <w:t xml:space="preserve">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</w:ins>
      <w:ins w:id="363" w:author="杨谦10115881" w:date="2019-11-06T09:10:00Z"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</w:t>
        </w:r>
      </w:ins>
      <w:ins w:id="364" w:author="杨谦10115881" w:date="2019-11-06T09:09:00Z">
        <w:r>
          <w:rPr>
            <w:lang w:eastAsia="zh-CN"/>
          </w:rPr>
          <w:t>,</w:t>
        </w:r>
      </w:ins>
      <w:ins w:id="365" w:author="杨谦10115881" w:date="2019-11-06T09:02:00Z">
        <w:r>
          <w:rPr>
            <w:lang w:eastAsia="zh-CN"/>
          </w:rPr>
          <w:t xml:space="preserve"> </w:t>
        </w:r>
      </w:ins>
      <w:ins w:id="366" w:author="杨谦10115881" w:date="2019-11-06T09:20:00Z">
        <w:r w:rsidR="00235A44">
          <w:rPr>
            <w:lang w:eastAsia="zh-CN"/>
          </w:rPr>
          <w:t xml:space="preserve">within time period </w:t>
        </w:r>
      </w:ins>
      <w:ins w:id="367" w:author="杨谦10115881" w:date="2020-01-17T11:22:00Z">
        <w:r w:rsidR="008758D7">
          <w:rPr>
            <w:lang w:eastAsia="zh-CN"/>
          </w:rPr>
          <w:t>[</w:t>
        </w:r>
      </w:ins>
      <w:proofErr w:type="spellStart"/>
      <w:ins w:id="368" w:author="杨谦10115881" w:date="2020-01-17T11:14:00Z">
        <w:r w:rsidR="00337883" w:rsidRPr="008758D7">
          <w:t>T</w:t>
        </w:r>
        <w:r w:rsidR="00337883" w:rsidRPr="008758D7">
          <w:rPr>
            <w:vertAlign w:val="subscript"/>
          </w:rPr>
          <w:t>identify_CGI_interRAT</w:t>
        </w:r>
      </w:ins>
      <w:proofErr w:type="spellEnd"/>
      <w:ins w:id="369" w:author="杨谦10115881" w:date="2020-01-17T11:23:00Z">
        <w:r w:rsidR="008758D7">
          <w:t xml:space="preserve">] </w:t>
        </w:r>
      </w:ins>
      <w:ins w:id="370" w:author="杨谦10115881" w:date="2019-11-06T09:22:00Z">
        <w:r w:rsidR="000A246A">
          <w:t xml:space="preserve">in clause TBD in TS36.133 [15], </w:t>
        </w:r>
      </w:ins>
      <w:ins w:id="371" w:author="杨谦10115881" w:date="2019-11-06T09:09:00Z"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372" w:author="杨谦10115881" w:date="2020-05-13T16:15:00Z">
        <w:r w:rsidR="00F17074">
          <w:t>8.2.1.2.</w:t>
        </w:r>
      </w:ins>
      <w:ins w:id="373" w:author="杨谦10115881" w:date="2020-05-13T16:46:00Z">
        <w:r w:rsidR="00792E15">
          <w:t>Y</w:t>
        </w:r>
      </w:ins>
      <w:ins w:id="374" w:author="杨谦10115881" w:date="2019-11-06T09:10:00Z">
        <w:r>
          <w:t>-</w:t>
        </w:r>
      </w:ins>
      <w:ins w:id="375" w:author="杨谦10115881" w:date="2020-01-17T10:54:00Z">
        <w:r w:rsidR="00545165">
          <w:t>1</w:t>
        </w:r>
      </w:ins>
      <w:ins w:id="376" w:author="杨谦10115881" w:date="2019-11-06T09:01:00Z">
        <w:r>
          <w:t xml:space="preserve"> </w:t>
        </w:r>
        <w:r w:rsidRPr="00BE78B0">
          <w:t xml:space="preserve">on </w:t>
        </w:r>
      </w:ins>
      <w:proofErr w:type="spellStart"/>
      <w:ins w:id="377" w:author="杨谦10115881" w:date="2020-01-17T10:55:00Z">
        <w:r w:rsidR="00545165">
          <w:t>PCell</w:t>
        </w:r>
        <w:proofErr w:type="spellEnd"/>
        <w:r w:rsidR="00545165">
          <w:t xml:space="preserve">, </w:t>
        </w:r>
      </w:ins>
      <w:proofErr w:type="spellStart"/>
      <w:ins w:id="378" w:author="杨谦10115881" w:date="2019-11-06T09:01:00Z"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</w:ins>
      <w:proofErr w:type="spellEnd"/>
      <w:ins w:id="379" w:author="杨谦10115881" w:date="2019-11-06T09:03:00Z"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461495" w:rsidRPr="00BE78B0" w:rsidRDefault="00461495" w:rsidP="00461495">
      <w:pPr>
        <w:ind w:left="568" w:hanging="284"/>
        <w:rPr>
          <w:ins w:id="380" w:author="杨谦10115881" w:date="2019-11-06T09:01:00Z"/>
        </w:rPr>
      </w:pPr>
      <w:ins w:id="381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461495" w:rsidRPr="00BE78B0" w:rsidRDefault="00461495" w:rsidP="00461495">
      <w:pPr>
        <w:ind w:left="568" w:hanging="284"/>
        <w:rPr>
          <w:ins w:id="382" w:author="杨谦10115881" w:date="2019-11-06T09:01:00Z"/>
        </w:rPr>
      </w:pPr>
      <w:ins w:id="383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461495" w:rsidRPr="00BE78B0" w:rsidRDefault="00461495" w:rsidP="00461495">
      <w:pPr>
        <w:ind w:left="568" w:hanging="284"/>
        <w:rPr>
          <w:ins w:id="384" w:author="杨谦10115881" w:date="2019-11-06T09:01:00Z"/>
        </w:rPr>
      </w:pPr>
      <w:ins w:id="385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461495" w:rsidRPr="00BE78B0" w:rsidRDefault="00461495" w:rsidP="00461495">
      <w:pPr>
        <w:ind w:left="568" w:hanging="284"/>
        <w:rPr>
          <w:ins w:id="386" w:author="杨谦10115881" w:date="2019-11-06T09:01:00Z"/>
        </w:rPr>
      </w:pPr>
      <w:ins w:id="387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461495" w:rsidRPr="00BE78B0" w:rsidRDefault="00461495" w:rsidP="00461495">
      <w:pPr>
        <w:ind w:left="568" w:hanging="284"/>
        <w:rPr>
          <w:ins w:id="388" w:author="杨谦10115881" w:date="2019-11-06T09:01:00Z"/>
        </w:rPr>
      </w:pPr>
      <w:ins w:id="389" w:author="杨谦10115881" w:date="2019-11-06T09:01:00Z">
        <w:r w:rsidRPr="00BE78B0">
          <w:t>-</w:t>
        </w:r>
        <w:r w:rsidRPr="00BE78B0">
          <w:tab/>
          <w:t>2 slot ACK/NACK feedback is configured,</w:t>
        </w:r>
      </w:ins>
    </w:p>
    <w:p w:rsidR="00461495" w:rsidRPr="00BE78B0" w:rsidRDefault="00461495" w:rsidP="00461495">
      <w:pPr>
        <w:ind w:left="568" w:hanging="284"/>
        <w:rPr>
          <w:ins w:id="390" w:author="杨谦10115881" w:date="2019-11-06T09:01:00Z"/>
        </w:rPr>
      </w:pPr>
      <w:ins w:id="391" w:author="杨谦10115881" w:date="2019-11-06T09:01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461495" w:rsidRPr="008758D7" w:rsidRDefault="00461495" w:rsidP="00461495">
      <w:pPr>
        <w:pStyle w:val="TH"/>
        <w:rPr>
          <w:ins w:id="392" w:author="杨谦10115881" w:date="2019-11-06T09:01:00Z"/>
          <w:lang w:val="en-US"/>
        </w:rPr>
      </w:pPr>
      <w:ins w:id="393" w:author="杨谦10115881" w:date="2019-11-06T09:01:00Z">
        <w:r w:rsidRPr="00BE78B0">
          <w:t xml:space="preserve">Table </w:t>
        </w:r>
      </w:ins>
      <w:ins w:id="394" w:author="杨谦10115881" w:date="2020-05-13T16:15:00Z">
        <w:r w:rsidR="00F17074">
          <w:t>8.2.1.2.</w:t>
        </w:r>
      </w:ins>
      <w:ins w:id="395" w:author="杨谦10115881" w:date="2020-05-13T16:46:00Z">
        <w:r w:rsidR="00792E15">
          <w:t>Y</w:t>
        </w:r>
      </w:ins>
      <w:ins w:id="396" w:author="杨谦10115881" w:date="2019-11-06T09:01:00Z">
        <w:r w:rsidRPr="00BE78B0">
          <w:t>-</w:t>
        </w:r>
      </w:ins>
      <w:ins w:id="397" w:author="杨谦10115881" w:date="2020-01-17T10:55:00Z">
        <w:r w:rsidR="00545165">
          <w:t>1</w:t>
        </w:r>
      </w:ins>
      <w:ins w:id="398" w:author="杨谦10115881" w:date="2019-11-06T09:01:00Z"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</w:ins>
      <w:ins w:id="399" w:author="杨谦10115881" w:date="2020-01-17T11:23:00Z">
        <w:del w:id="400" w:author="ZTE - new" w:date="2020-06-01T18:31:00Z">
          <w:r w:rsidR="008758D7" w:rsidDel="00B8161A">
            <w:delText>[</w:delText>
          </w:r>
        </w:del>
      </w:ins>
      <w:proofErr w:type="spellStart"/>
      <w:ins w:id="401" w:author="杨谦10115881" w:date="2019-11-06T09:01:00Z">
        <w:r w:rsidRPr="008758D7">
          <w:t>T</w:t>
        </w:r>
        <w:r w:rsidRPr="008758D7">
          <w:rPr>
            <w:vertAlign w:val="subscript"/>
          </w:rPr>
          <w:t>identify_CGI_interRAT</w:t>
        </w:r>
      </w:ins>
      <w:proofErr w:type="spellEnd"/>
      <w:ins w:id="402" w:author="杨谦10115881" w:date="2020-01-17T11:24:00Z">
        <w:del w:id="403" w:author="ZTE - new" w:date="2020-06-01T18:31:00Z">
          <w:r w:rsidR="008758D7" w:rsidDel="00B8161A">
            <w:delText>]</w:delText>
          </w:r>
        </w:del>
      </w:ins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461495" w:rsidRPr="00BE78B0" w:rsidTr="00B8161A">
        <w:trPr>
          <w:trHeight w:val="345"/>
          <w:jc w:val="center"/>
          <w:ins w:id="404" w:author="杨谦10115881" w:date="2019-11-06T09:01:00Z"/>
        </w:trPr>
        <w:tc>
          <w:tcPr>
            <w:tcW w:w="2583" w:type="dxa"/>
            <w:vMerge w:val="restart"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405" w:author="杨谦10115881" w:date="2019-11-06T09:01:00Z"/>
                <w:lang w:val="sv-SE"/>
              </w:rPr>
            </w:pPr>
            <w:ins w:id="406" w:author="杨谦10115881" w:date="2019-11-06T09:01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461495" w:rsidRPr="00BE78B0" w:rsidRDefault="00461495" w:rsidP="00C91497">
            <w:pPr>
              <w:pStyle w:val="TAH"/>
              <w:rPr>
                <w:ins w:id="407" w:author="杨谦10115881" w:date="2019-11-06T09:01:00Z"/>
              </w:rPr>
            </w:pPr>
            <w:ins w:id="408" w:author="杨谦10115881" w:date="2019-11-06T09:01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461495" w:rsidRPr="00BE78B0" w:rsidTr="00B8161A">
        <w:trPr>
          <w:trHeight w:val="345"/>
          <w:jc w:val="center"/>
          <w:ins w:id="409" w:author="杨谦10115881" w:date="2019-11-06T09:01:00Z"/>
        </w:trPr>
        <w:tc>
          <w:tcPr>
            <w:tcW w:w="2583" w:type="dxa"/>
            <w:vMerge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410" w:author="杨谦10115881" w:date="2019-11-06T09:01:00Z"/>
              </w:rPr>
            </w:pPr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411" w:author="杨谦10115881" w:date="2019-11-06T09:01:00Z"/>
                <w:rFonts w:cs="v4.2.0"/>
                <w:lang w:val="en-US"/>
              </w:rPr>
            </w:pPr>
            <w:ins w:id="412" w:author="杨谦10115881" w:date="2019-11-06T09:01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413" w:author="杨谦10115881" w:date="2019-11-06T09:01:00Z"/>
                <w:rFonts w:cs="v4.2.0"/>
                <w:lang w:val="en-US"/>
              </w:rPr>
            </w:pPr>
            <w:ins w:id="414" w:author="杨谦10115881" w:date="2019-11-06T09:01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461495" w:rsidRPr="00BE78B0" w:rsidTr="00B8161A">
        <w:trPr>
          <w:jc w:val="center"/>
          <w:ins w:id="415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B8161A">
            <w:pPr>
              <w:pStyle w:val="TAC"/>
              <w:rPr>
                <w:ins w:id="416" w:author="杨谦10115881" w:date="2019-11-06T09:01:00Z"/>
              </w:rPr>
            </w:pPr>
            <w:ins w:id="417" w:author="杨谦10115881" w:date="2019-11-06T09:01:00Z">
              <w:del w:id="418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84</w:t>
              </w:r>
              <w:del w:id="419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20" w:author="杨谦10115881" w:date="2019-11-06T09:01:00Z"/>
                <w:lang w:val="sv-SE"/>
              </w:rPr>
            </w:pPr>
            <w:ins w:id="421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22" w:author="杨谦10115881" w:date="2019-11-06T09:01:00Z"/>
                <w:lang w:val="sv-SE"/>
              </w:rPr>
            </w:pPr>
            <w:ins w:id="423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B8161A">
        <w:trPr>
          <w:jc w:val="center"/>
          <w:ins w:id="424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B8161A">
            <w:pPr>
              <w:pStyle w:val="TAC"/>
              <w:rPr>
                <w:ins w:id="425" w:author="杨谦10115881" w:date="2019-11-06T09:01:00Z"/>
              </w:rPr>
            </w:pPr>
            <w:ins w:id="426" w:author="杨谦10115881" w:date="2019-11-06T09:01:00Z">
              <w:del w:id="427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193</w:t>
              </w:r>
              <w:del w:id="428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29" w:author="杨谦10115881" w:date="2019-11-06T09:01:00Z"/>
                <w:lang w:val="sv-SE"/>
              </w:rPr>
            </w:pPr>
            <w:ins w:id="430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31" w:author="杨谦10115881" w:date="2019-11-06T09:01:00Z"/>
                <w:lang w:val="sv-SE"/>
              </w:rPr>
            </w:pPr>
            <w:ins w:id="432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B8161A">
        <w:trPr>
          <w:jc w:val="center"/>
          <w:ins w:id="433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B8161A">
            <w:pPr>
              <w:pStyle w:val="TAC"/>
              <w:rPr>
                <w:ins w:id="434" w:author="杨谦10115881" w:date="2019-11-06T09:01:00Z"/>
              </w:rPr>
            </w:pPr>
            <w:ins w:id="435" w:author="杨谦10115881" w:date="2019-11-06T09:01:00Z">
              <w:del w:id="436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402</w:t>
              </w:r>
              <w:del w:id="437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38" w:author="杨谦10115881" w:date="2019-11-06T09:01:00Z"/>
                <w:lang w:val="sv-SE"/>
              </w:rPr>
            </w:pPr>
            <w:ins w:id="439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40" w:author="杨谦10115881" w:date="2019-11-06T09:01:00Z"/>
                <w:lang w:val="sv-SE"/>
              </w:rPr>
            </w:pPr>
            <w:ins w:id="441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B8161A">
        <w:trPr>
          <w:jc w:val="center"/>
          <w:ins w:id="442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B8161A">
            <w:pPr>
              <w:pStyle w:val="TAC"/>
              <w:rPr>
                <w:ins w:id="443" w:author="杨谦10115881" w:date="2019-11-06T09:01:00Z"/>
              </w:rPr>
            </w:pPr>
            <w:ins w:id="444" w:author="杨谦10115881" w:date="2019-11-06T09:01:00Z">
              <w:del w:id="445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28</w:t>
              </w:r>
              <w:del w:id="446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47" w:author="杨谦10115881" w:date="2019-11-06T09:01:00Z"/>
                <w:lang w:val="sv-SE"/>
              </w:rPr>
            </w:pPr>
            <w:ins w:id="448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49" w:author="杨谦10115881" w:date="2019-11-06T09:01:00Z"/>
                <w:lang w:val="sv-SE"/>
              </w:rPr>
            </w:pPr>
            <w:ins w:id="450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B8161A">
        <w:trPr>
          <w:jc w:val="center"/>
          <w:ins w:id="451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B8161A">
            <w:pPr>
              <w:pStyle w:val="TAC"/>
              <w:rPr>
                <w:ins w:id="452" w:author="杨谦10115881" w:date="2019-11-06T09:01:00Z"/>
              </w:rPr>
            </w:pPr>
            <w:ins w:id="453" w:author="杨谦10115881" w:date="2019-11-06T09:01:00Z">
              <w:del w:id="454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81</w:t>
              </w:r>
              <w:del w:id="455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56" w:author="杨谦10115881" w:date="2019-11-06T09:01:00Z"/>
                <w:lang w:val="sv-SE"/>
              </w:rPr>
            </w:pPr>
            <w:ins w:id="457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58" w:author="杨谦10115881" w:date="2019-11-06T09:01:00Z"/>
                <w:lang w:val="sv-SE"/>
              </w:rPr>
            </w:pPr>
            <w:ins w:id="459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B8161A">
        <w:trPr>
          <w:jc w:val="center"/>
          <w:ins w:id="460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B8161A">
            <w:pPr>
              <w:pStyle w:val="TAC"/>
              <w:rPr>
                <w:ins w:id="461" w:author="杨谦10115881" w:date="2019-11-06T09:01:00Z"/>
              </w:rPr>
            </w:pPr>
            <w:ins w:id="462" w:author="杨谦10115881" w:date="2019-11-06T09:01:00Z">
              <w:del w:id="463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</w:ins>
            <w:ins w:id="464" w:author="杨谦10115881" w:date="2020-01-17T11:14:00Z">
              <w:r w:rsidR="00337883">
                <w:rPr>
                  <w:rFonts w:eastAsia="Calibri"/>
                  <w:szCs w:val="18"/>
                </w:rPr>
                <w:t>159</w:t>
              </w:r>
            </w:ins>
            <w:ins w:id="465" w:author="杨谦10115881" w:date="2019-11-06T09:01:00Z">
              <w:del w:id="466" w:author="ZTE - new" w:date="2020-06-01T18:30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67" w:author="杨谦10115881" w:date="2019-11-06T09:01:00Z"/>
                <w:lang w:val="sv-SE"/>
              </w:rPr>
            </w:pPr>
            <w:ins w:id="468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69" w:author="杨谦10115881" w:date="2019-11-06T09:01:00Z"/>
                <w:lang w:val="sv-SE"/>
              </w:rPr>
            </w:pPr>
            <w:ins w:id="470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B8161A">
        <w:trPr>
          <w:jc w:val="center"/>
          <w:ins w:id="471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B8161A">
            <w:pPr>
              <w:pStyle w:val="TAC"/>
              <w:rPr>
                <w:ins w:id="472" w:author="杨谦10115881" w:date="2019-11-06T09:01:00Z"/>
                <w:rFonts w:eastAsia="Calibri"/>
                <w:szCs w:val="18"/>
              </w:rPr>
            </w:pPr>
            <w:ins w:id="473" w:author="杨谦10115881" w:date="2019-11-06T09:01:00Z">
              <w:del w:id="474" w:author="ZTE - new" w:date="2020-06-01T18:31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233</w:t>
              </w:r>
              <w:del w:id="475" w:author="ZTE - new" w:date="2020-06-01T18:31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76" w:author="杨谦10115881" w:date="2019-11-06T09:01:00Z"/>
                <w:lang w:val="sv-SE"/>
              </w:rPr>
            </w:pPr>
            <w:ins w:id="477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78" w:author="杨谦10115881" w:date="2019-11-06T09:01:00Z"/>
                <w:lang w:val="sv-SE"/>
              </w:rPr>
            </w:pPr>
            <w:ins w:id="479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B8161A">
        <w:trPr>
          <w:jc w:val="center"/>
          <w:ins w:id="480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B8161A">
            <w:pPr>
              <w:pStyle w:val="TAC"/>
              <w:rPr>
                <w:ins w:id="481" w:author="杨谦10115881" w:date="2019-11-06T09:01:00Z"/>
                <w:rFonts w:eastAsia="Calibri"/>
                <w:szCs w:val="18"/>
              </w:rPr>
            </w:pPr>
            <w:ins w:id="482" w:author="杨谦10115881" w:date="2019-11-06T09:01:00Z">
              <w:del w:id="483" w:author="ZTE - new" w:date="2020-06-01T18:31:00Z">
                <w:r w:rsidRPr="00BE78B0" w:rsidDel="00B8161A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491</w:t>
              </w:r>
              <w:del w:id="484" w:author="ZTE - new" w:date="2020-06-01T18:31:00Z">
                <w:r w:rsidRPr="00BE78B0" w:rsidDel="00B8161A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85" w:author="杨谦10115881" w:date="2019-11-06T09:01:00Z"/>
                <w:lang w:val="sv-SE"/>
              </w:rPr>
            </w:pPr>
            <w:ins w:id="486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487" w:author="杨谦10115881" w:date="2019-11-06T09:01:00Z"/>
                <w:lang w:val="sv-SE"/>
              </w:rPr>
            </w:pPr>
            <w:ins w:id="488" w:author="杨谦10115881" w:date="2019-11-06T09:01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461495" w:rsidRPr="00BE78B0" w:rsidTr="00B8161A">
        <w:trPr>
          <w:jc w:val="center"/>
          <w:ins w:id="489" w:author="杨谦10115881" w:date="2019-11-06T09:01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N"/>
              <w:rPr>
                <w:ins w:id="490" w:author="杨谦10115881" w:date="2019-11-06T09:01:00Z"/>
                <w:lang w:val="en-US"/>
              </w:rPr>
            </w:pPr>
            <w:ins w:id="491" w:author="杨谦10115881" w:date="2019-11-06T09:01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461495" w:rsidRPr="00BE78B0" w:rsidRDefault="00461495" w:rsidP="00C91497">
            <w:pPr>
              <w:pStyle w:val="TAN"/>
              <w:rPr>
                <w:ins w:id="492" w:author="杨谦10115881" w:date="2019-11-06T09:01:00Z"/>
                <w:lang w:val="en-US"/>
              </w:rPr>
            </w:pPr>
            <w:ins w:id="493" w:author="杨谦10115881" w:date="2019-11-06T09:01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461495" w:rsidRPr="00461495" w:rsidRDefault="00461495" w:rsidP="00D64B1A">
      <w:pPr>
        <w:rPr>
          <w:ins w:id="494" w:author="杨谦10115881" w:date="2019-11-06T09:01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237606" w:rsidRPr="00885F53" w:rsidRDefault="00237606" w:rsidP="00237606">
      <w:pPr>
        <w:pStyle w:val="3"/>
      </w:pPr>
      <w:r w:rsidRPr="00967CF8">
        <w:lastRenderedPageBreak/>
        <w:t>8.2.2</w:t>
      </w:r>
      <w:r w:rsidRPr="00885F53">
        <w:tab/>
        <w:t>SA: Interruptions with Standalone NR Carrier Aggregation</w:t>
      </w:r>
    </w:p>
    <w:p w:rsidR="00237606" w:rsidRPr="00885F53" w:rsidRDefault="00237606" w:rsidP="00237606">
      <w:pPr>
        <w:pStyle w:val="4"/>
      </w:pPr>
      <w:r w:rsidRPr="00967CF8">
        <w:t>8.2.2.1</w:t>
      </w:r>
      <w:r w:rsidRPr="00885F53">
        <w:tab/>
        <w:t>Introduction</w:t>
      </w:r>
    </w:p>
    <w:p w:rsidR="00237606" w:rsidRPr="00885F53" w:rsidRDefault="00237606" w:rsidP="00237606">
      <w:pPr>
        <w:ind w:left="284"/>
      </w:pPr>
      <w:r w:rsidRPr="00885F53">
        <w:t xml:space="preserve">This </w:t>
      </w:r>
      <w:r w:rsidRPr="00885F53">
        <w:rPr>
          <w:lang w:val="en-US" w:eastAsia="ko-KR"/>
        </w:rP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237606" w:rsidRPr="00885F53" w:rsidRDefault="00237606" w:rsidP="00237606">
      <w:pPr>
        <w:ind w:left="720"/>
      </w:pPr>
      <w:proofErr w:type="gramStart"/>
      <w:r w:rsidRPr="00885F53">
        <w:t>up</w:t>
      </w:r>
      <w:proofErr w:type="gramEnd"/>
      <w:r w:rsidRPr="00885F53">
        <w:t xml:space="preserve"> to 7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r w:rsidRPr="00BE78B0">
        <w:t>de</w:t>
      </w:r>
      <w:r>
        <w:rPr>
          <w:rFonts w:hint="eastAsia"/>
          <w:lang w:eastAsia="zh-CN"/>
        </w:rPr>
        <w:t>-</w:t>
      </w:r>
      <w:r w:rsidRPr="00BE78B0">
        <w:t>configured</w:t>
      </w:r>
      <w:r w:rsidRPr="00885F53">
        <w:t>, activated or deactivated, or</w:t>
      </w:r>
    </w:p>
    <w:p w:rsidR="00237606" w:rsidRPr="00885F53" w:rsidRDefault="00237606" w:rsidP="00237606">
      <w:pPr>
        <w:ind w:left="720"/>
      </w:pPr>
      <w:proofErr w:type="gramStart"/>
      <w:r w:rsidRPr="00885F53">
        <w:t>a</w:t>
      </w:r>
      <w:proofErr w:type="gramEnd"/>
      <w:r w:rsidRPr="00885F53">
        <w:t xml:space="preserve"> supplementary UL carrier or an UL carrier is configured or de-configured, or</w:t>
      </w:r>
    </w:p>
    <w:p w:rsidR="00237606" w:rsidRPr="00885F53" w:rsidRDefault="00237606" w:rsidP="00237606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237606" w:rsidRPr="00885F53" w:rsidRDefault="00237606" w:rsidP="00237606">
      <w:pPr>
        <w:ind w:left="720"/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del w:id="495" w:author="杨谦10115881" w:date="2020-05-13T11:17:00Z">
        <w:r w:rsidRPr="00885F53" w:rsidDel="004F3C82">
          <w:delText>.</w:delText>
        </w:r>
      </w:del>
      <w:ins w:id="496" w:author="杨谦10115881" w:date="2020-05-13T11:17:00Z">
        <w:r>
          <w:t>, or</w:t>
        </w:r>
      </w:ins>
    </w:p>
    <w:p w:rsidR="007D75FC" w:rsidRDefault="007D75FC" w:rsidP="00237606">
      <w:pPr>
        <w:ind w:left="720"/>
        <w:rPr>
          <w:ins w:id="497" w:author="杨谦10115881" w:date="2020-05-13T17:07:00Z"/>
          <w:rFonts w:ascii="Tms Rmn" w:eastAsia="MS Mincho" w:hAnsi="Tms Rmn"/>
          <w:lang w:eastAsia="zh-CN"/>
        </w:rPr>
      </w:pPr>
      <w:ins w:id="498" w:author="杨谦10115881" w:date="2020-05-13T17:07:00Z">
        <w:r>
          <w:rPr>
            <w:rFonts w:ascii="Tms Rmn" w:eastAsia="MS Mincho" w:hAnsi="Tms Rmn"/>
            <w:lang w:eastAsia="zh-CN"/>
          </w:rPr>
          <w:t>CGI reading of an NR neighbour cell with autonomous gaps.</w:t>
        </w:r>
      </w:ins>
    </w:p>
    <w:p w:rsidR="00237606" w:rsidRPr="00885F53" w:rsidRDefault="00237606" w:rsidP="00237606">
      <w:pPr>
        <w:ind w:left="720"/>
      </w:pPr>
      <w:ins w:id="499" w:author="杨谦10115881" w:date="2020-05-13T16:10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500" w:author="杨谦10115881" w:date="2020-05-13T17:08:00Z">
        <w:r w:rsidR="007D75FC">
          <w:rPr>
            <w:rFonts w:ascii="Tms Rmn" w:eastAsia="MS Mincho" w:hAnsi="Tms Rmn"/>
            <w:lang w:eastAsia="zh-CN"/>
          </w:rPr>
          <w:t>E-UTRA</w:t>
        </w:r>
      </w:ins>
      <w:ins w:id="501" w:author="杨谦10115881" w:date="2020-04-26T11:32:00Z">
        <w:r>
          <w:rPr>
            <w:rFonts w:ascii="Tms Rmn" w:eastAsia="MS Mincho" w:hAnsi="Tms Rmn"/>
            <w:lang w:eastAsia="zh-CN"/>
          </w:rPr>
          <w:t xml:space="preserve"> </w:t>
        </w:r>
      </w:ins>
      <w:ins w:id="502" w:author="杨谦10115881" w:date="2020-05-13T16:11:00Z">
        <w:r>
          <w:rPr>
            <w:rFonts w:ascii="Tms Rmn" w:eastAsia="MS Mincho" w:hAnsi="Tms Rmn"/>
            <w:lang w:eastAsia="zh-CN"/>
          </w:rPr>
          <w:t>neighbour cell</w:t>
        </w:r>
      </w:ins>
      <w:ins w:id="503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504" w:author="杨谦10115881" w:date="2020-04-26T11:32:00Z">
        <w:r>
          <w:rPr>
            <w:rFonts w:ascii="Tms Rmn" w:eastAsia="MS Mincho" w:hAnsi="Tms Rmn"/>
            <w:lang w:eastAsia="zh-CN"/>
          </w:rPr>
          <w:t>.</w:t>
        </w:r>
      </w:ins>
    </w:p>
    <w:p w:rsidR="00237606" w:rsidRPr="00885F53" w:rsidRDefault="00237606" w:rsidP="00237606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237606" w:rsidRPr="00885F53" w:rsidRDefault="00237606" w:rsidP="00237606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</w:t>
      </w:r>
    </w:p>
    <w:p w:rsidR="00237606" w:rsidRPr="00885F53" w:rsidRDefault="00237606" w:rsidP="00237606">
      <w:pPr>
        <w:rPr>
          <w:rFonts w:ascii="Tms Rmn" w:eastAsia="等线" w:hAnsi="Tms Rmn"/>
          <w:lang w:eastAsia="zh-CN"/>
        </w:rPr>
      </w:pPr>
      <w:r w:rsidRPr="00885F53">
        <w:rPr>
          <w:rFonts w:ascii="Tms Rmn" w:eastAsia="等线" w:hAnsi="Tms Rmn"/>
          <w:lang w:eastAsia="zh-CN"/>
        </w:rPr>
        <w:t xml:space="preserve">This </w:t>
      </w:r>
      <w:r w:rsidRPr="00885F53">
        <w:rPr>
          <w:lang w:val="en-US" w:eastAsia="ko-KR"/>
        </w:rPr>
        <w:t>clause</w:t>
      </w:r>
      <w:r w:rsidRPr="00885F53">
        <w:rPr>
          <w:rFonts w:ascii="Tms Rmn" w:eastAsia="等线" w:hAnsi="Tms Rmn"/>
          <w:lang w:eastAsia="zh-CN"/>
        </w:rPr>
        <w:t xml:space="preserve"> additionally contains requirements related to interruptions at inter-frequency SFTD between </w:t>
      </w:r>
      <w:proofErr w:type="spellStart"/>
      <w:r w:rsidRPr="00885F53">
        <w:rPr>
          <w:rFonts w:ascii="Tms Rmn" w:eastAsia="等线" w:hAnsi="Tms Rmn"/>
          <w:lang w:eastAsia="zh-CN"/>
        </w:rPr>
        <w:t>PCell</w:t>
      </w:r>
      <w:proofErr w:type="spellEnd"/>
      <w:r w:rsidRPr="00885F53">
        <w:rPr>
          <w:rFonts w:ascii="Tms Rmn" w:eastAsia="等线" w:hAnsi="Tms Rmn"/>
          <w:lang w:eastAsia="zh-CN"/>
        </w:rPr>
        <w:t xml:space="preserve"> in FR1 and neighbour cell in FR2.</w:t>
      </w:r>
    </w:p>
    <w:p w:rsidR="00237606" w:rsidRDefault="00237606" w:rsidP="00237606">
      <w:pPr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</w:t>
      </w:r>
      <w:proofErr w:type="gramStart"/>
      <w:r w:rsidRPr="00885F53">
        <w:rPr>
          <w:rFonts w:ascii="Tms Rmn" w:eastAsia="MS Mincho" w:hAnsi="Tms Rmn"/>
          <w:lang w:eastAsia="zh-CN"/>
        </w:rPr>
        <w:t>cell.</w:t>
      </w:r>
      <w:proofErr w:type="gramEnd"/>
      <w:r w:rsidRPr="00A2387B">
        <w:rPr>
          <w:rFonts w:ascii="Tms Rmn" w:eastAsia="MS Mincho" w:hAnsi="Tms Rmn"/>
          <w:lang w:eastAsia="zh-CN"/>
        </w:rPr>
        <w:t xml:space="preserve"> </w:t>
      </w:r>
    </w:p>
    <w:p w:rsidR="00237606" w:rsidRPr="00861C4F" w:rsidRDefault="00237606" w:rsidP="00237606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>In addition to standalone NR carrier aggregation when no CCA is configured, t</w:t>
      </w:r>
      <w:r w:rsidRPr="00861C4F">
        <w:rPr>
          <w:rFonts w:ascii="Tms Rmn" w:eastAsia="MS Mincho" w:hAnsi="Tms Rmn"/>
          <w:lang w:eastAsia="zh-CN"/>
        </w:rPr>
        <w:t xml:space="preserve">he requirements in clause 8.2.2. </w:t>
      </w:r>
      <w:proofErr w:type="gramStart"/>
      <w:r w:rsidRPr="00861C4F">
        <w:rPr>
          <w:rFonts w:ascii="Tms Rmn" w:eastAsia="MS Mincho" w:hAnsi="Tms Rmn"/>
          <w:lang w:eastAsia="zh-CN"/>
        </w:rPr>
        <w:t>and</w:t>
      </w:r>
      <w:proofErr w:type="gramEnd"/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 xml:space="preserve">all </w:t>
      </w:r>
      <w:proofErr w:type="spellStart"/>
      <w:r w:rsidRPr="00861C4F">
        <w:rPr>
          <w:rFonts w:ascii="Tms Rmn" w:eastAsia="MS Mincho" w:hAnsi="Tms Rmn"/>
          <w:lang w:eastAsia="zh-CN"/>
        </w:rPr>
        <w:t>sub</w:t>
      </w:r>
      <w:r>
        <w:rPr>
          <w:rFonts w:ascii="Tms Rmn" w:eastAsia="MS Mincho" w:hAnsi="Tms Rmn"/>
          <w:lang w:eastAsia="zh-CN"/>
        </w:rPr>
        <w:t>clauses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of 8.2.2 apply when the UE is configured with</w:t>
      </w:r>
    </w:p>
    <w:p w:rsidR="00237606" w:rsidRPr="00861C4F" w:rsidRDefault="00237606" w:rsidP="00237606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not using CCA in downlink and one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 in </w:t>
      </w:r>
      <w:proofErr w:type="gramStart"/>
      <w:r w:rsidRPr="00861C4F">
        <w:rPr>
          <w:rFonts w:ascii="Tms Rmn" w:eastAsia="MS Mincho" w:hAnsi="Tms Rmn"/>
          <w:lang w:eastAsia="zh-CN"/>
        </w:rPr>
        <w:t>downlink  or</w:t>
      </w:r>
      <w:proofErr w:type="gramEnd"/>
    </w:p>
    <w:p w:rsidR="00237606" w:rsidRPr="00BE78B0" w:rsidRDefault="00237606" w:rsidP="00237606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 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and </w:t>
      </w:r>
      <w:r>
        <w:rPr>
          <w:rFonts w:ascii="Tms Rmn" w:eastAsia="MS Mincho" w:hAnsi="Tms Rmn"/>
          <w:lang w:eastAsia="zh-CN"/>
        </w:rPr>
        <w:t>one</w:t>
      </w:r>
      <w:r w:rsidRPr="00861C4F">
        <w:rPr>
          <w:rFonts w:ascii="Tms Rmn" w:eastAsia="MS Mincho" w:hAnsi="Tms Rmn"/>
          <w:lang w:eastAsia="zh-CN"/>
        </w:rPr>
        <w:t xml:space="preserve">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</w:t>
      </w:r>
      <w:r>
        <w:rPr>
          <w:rFonts w:ascii="Tms Rmn" w:eastAsia="MS Mincho" w:hAnsi="Tms Rmn"/>
          <w:lang w:eastAsia="zh-CN"/>
        </w:rPr>
        <w:t xml:space="preserve"> in downlink</w:t>
      </w:r>
    </w:p>
    <w:p w:rsidR="00237606" w:rsidRPr="00885F53" w:rsidRDefault="00237606" w:rsidP="00237606">
      <w:pPr>
        <w:pStyle w:val="4"/>
      </w:pPr>
      <w:r w:rsidRPr="00967CF8">
        <w:t>8.2.2.2</w:t>
      </w:r>
      <w:r w:rsidRPr="00885F53">
        <w:tab/>
        <w:t>Requirements</w:t>
      </w:r>
    </w:p>
    <w:p w:rsidR="00237606" w:rsidRPr="001B661B" w:rsidRDefault="00237606" w:rsidP="0023760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37606" w:rsidRPr="002054F5" w:rsidRDefault="00237606" w:rsidP="00237606"/>
    <w:p w:rsidR="0066562A" w:rsidRPr="00BE78B0" w:rsidRDefault="004526A2" w:rsidP="0066562A">
      <w:pPr>
        <w:keepNext/>
        <w:keepLines/>
        <w:spacing w:before="120"/>
        <w:ind w:left="1134" w:hanging="1134"/>
        <w:outlineLvl w:val="2"/>
        <w:rPr>
          <w:ins w:id="505" w:author="杨谦10115881" w:date="2019-11-05T21:42:00Z"/>
          <w:rFonts w:ascii="Arial" w:eastAsia="Calibri" w:hAnsi="Arial"/>
          <w:b/>
          <w:sz w:val="28"/>
          <w:u w:val="single"/>
        </w:rPr>
      </w:pPr>
      <w:ins w:id="506" w:author="杨谦10115881" w:date="2020-05-13T16:55:00Z">
        <w:r>
          <w:rPr>
            <w:rFonts w:ascii="Arial" w:eastAsia="Calibri" w:hAnsi="Arial"/>
            <w:sz w:val="22"/>
            <w:szCs w:val="22"/>
          </w:rPr>
          <w:t>8.2.2.2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NR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507" w:author="杨谦10115881" w:date="2020-01-17T11:25:00Z"/>
          <w:lang w:eastAsia="zh-CN"/>
        </w:rPr>
      </w:pPr>
      <w:ins w:id="508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094338" w:rsidP="00094338">
      <w:pPr>
        <w:ind w:left="568" w:hanging="284"/>
        <w:rPr>
          <w:ins w:id="509" w:author="杨谦10115881" w:date="2020-04-10T19:37:00Z"/>
        </w:rPr>
      </w:pPr>
      <w:ins w:id="510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</w:t>
        </w:r>
        <w:del w:id="511" w:author="ZTE" w:date="2020-06-04T00:22:00Z">
          <w:r w:rsidDel="00CF08F6">
            <w:delText>6</w:delText>
          </w:r>
        </w:del>
      </w:ins>
      <w:ins w:id="512" w:author="ZTE" w:date="2020-06-04T00:22:00Z">
        <w:r w:rsidR="00CF08F6">
          <w:t>K1</w:t>
        </w:r>
      </w:ins>
      <w:ins w:id="513" w:author="杨谦10115881" w:date="2020-04-10T19:37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X1 specified in Table </w:t>
        </w:r>
      </w:ins>
      <w:ins w:id="514" w:author="杨谦10115881" w:date="2020-05-13T16:50:00Z">
        <w:r w:rsidR="004526A2">
          <w:t>8.2.2.2.X</w:t>
        </w:r>
      </w:ins>
      <w:ins w:id="515" w:author="杨谦10115881" w:date="2020-04-10T19:37:00Z">
        <w:r>
          <w:t xml:space="preserve">-1 for each interruption during MIB decoding time period </w:t>
        </w:r>
        <w:r w:rsidRPr="00BE78B0">
          <w:t>T</w:t>
        </w:r>
        <w:r>
          <w:rPr>
            <w:vertAlign w:val="subscript"/>
          </w:rPr>
          <w:t>MIB</w:t>
        </w:r>
        <w:del w:id="516" w:author="ZTE - new" w:date="2020-06-01T18:32:00Z">
          <w:r w:rsidRPr="00BE78B0" w:rsidDel="00B8161A">
            <w:rPr>
              <w:vertAlign w:val="subscript"/>
            </w:rPr>
            <w:delText>_intra</w:delText>
          </w:r>
        </w:del>
        <w:r>
          <w:t xml:space="preserve"> specified in clause </w:t>
        </w:r>
        <w:del w:id="517" w:author="ZTE - new" w:date="2020-06-01T18:33:00Z">
          <w:r w:rsidDel="00B8161A">
            <w:delText>[9.2.7]</w:delText>
          </w:r>
        </w:del>
      </w:ins>
      <w:ins w:id="518" w:author="ZTE - new" w:date="2020-06-01T18:33:00Z">
        <w:del w:id="519" w:author="ZTE" w:date="2020-06-04T00:28:00Z">
          <w:r w:rsidR="00B8161A" w:rsidDel="00CF08F6">
            <w:delText>9.8</w:delText>
          </w:r>
        </w:del>
      </w:ins>
      <w:ins w:id="520" w:author="ZTE" w:date="2020-06-04T00:28:00Z">
        <w:r w:rsidR="00CF08F6">
          <w:t>9.X</w:t>
        </w:r>
      </w:ins>
      <w:ins w:id="521" w:author="杨谦10115881" w:date="2020-04-10T19:37:00Z">
        <w:del w:id="522" w:author="ZTE - new" w:date="2020-06-01T18:33:00Z">
          <w:r w:rsidDel="00B8161A">
            <w:delText xml:space="preserve">,  or </w:delText>
          </w:r>
          <w:r w:rsidRPr="00BE78B0" w:rsidDel="00B8161A">
            <w:delText>T</w:delText>
          </w:r>
          <w:r w:rsidDel="00B8161A">
            <w:rPr>
              <w:vertAlign w:val="subscript"/>
            </w:rPr>
            <w:delText>MIB</w:delText>
          </w:r>
          <w:r w:rsidRPr="00BE78B0" w:rsidDel="00B8161A">
            <w:rPr>
              <w:vertAlign w:val="subscript"/>
            </w:rPr>
            <w:delText>_int</w:delText>
          </w:r>
          <w:r w:rsidDel="00B8161A">
            <w:rPr>
              <w:vertAlign w:val="subscript"/>
            </w:rPr>
            <w:delText>er</w:delText>
          </w:r>
          <w:r w:rsidDel="00B8161A">
            <w:delText xml:space="preserve"> specified in clause [9.3.9]</w:delText>
          </w:r>
        </w:del>
        <w:r>
          <w:t>.</w:t>
        </w:r>
      </w:ins>
    </w:p>
    <w:p w:rsidR="00094338" w:rsidRDefault="00094338" w:rsidP="00094338">
      <w:pPr>
        <w:ind w:left="568" w:hanging="284"/>
        <w:rPr>
          <w:ins w:id="523" w:author="杨谦10115881" w:date="2020-04-10T19:37:00Z"/>
        </w:rPr>
      </w:pPr>
      <w:ins w:id="524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</w:t>
        </w:r>
        <w:del w:id="525" w:author="ZTE" w:date="2020-06-04T00:22:00Z">
          <w:r w:rsidDel="00CF08F6">
            <w:delText>6</w:delText>
          </w:r>
        </w:del>
      </w:ins>
      <w:ins w:id="526" w:author="ZTE" w:date="2020-06-04T00:22:00Z">
        <w:r w:rsidR="00CF08F6">
          <w:t>L1</w:t>
        </w:r>
      </w:ins>
      <w:ins w:id="527" w:author="杨谦10115881" w:date="2020-04-10T19:37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</w:t>
        </w:r>
      </w:ins>
      <w:ins w:id="528" w:author="杨谦10115881" w:date="2020-05-13T16:50:00Z">
        <w:r w:rsidR="004526A2">
          <w:t>8.2.2.2.X</w:t>
        </w:r>
      </w:ins>
      <w:ins w:id="529" w:author="杨谦10115881" w:date="2020-04-10T19:37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del w:id="530" w:author="ZTE - new" w:date="2020-06-01T18:32:00Z">
          <w:r w:rsidRPr="00BE78B0" w:rsidDel="00B8161A">
            <w:rPr>
              <w:vertAlign w:val="subscript"/>
            </w:rPr>
            <w:delText>_intra</w:delText>
          </w:r>
        </w:del>
        <w:r>
          <w:t xml:space="preserve"> specified in clause </w:t>
        </w:r>
        <w:del w:id="531" w:author="ZTE - new" w:date="2020-06-01T18:33:00Z">
          <w:r w:rsidDel="00B8161A">
            <w:delText>[9.2.7]</w:delText>
          </w:r>
        </w:del>
      </w:ins>
      <w:ins w:id="532" w:author="ZTE - new" w:date="2020-06-01T18:33:00Z">
        <w:del w:id="533" w:author="ZTE" w:date="2020-06-04T00:28:00Z">
          <w:r w:rsidR="00B8161A" w:rsidDel="00CF08F6">
            <w:delText>9.8</w:delText>
          </w:r>
        </w:del>
      </w:ins>
      <w:ins w:id="534" w:author="ZTE" w:date="2020-06-04T00:28:00Z">
        <w:r w:rsidR="00CF08F6">
          <w:t>9.X</w:t>
        </w:r>
      </w:ins>
      <w:ins w:id="535" w:author="杨谦10115881" w:date="2020-04-10T19:37:00Z">
        <w:r>
          <w:t xml:space="preserve"> </w:t>
        </w:r>
        <w:del w:id="536" w:author="ZTE - new" w:date="2020-06-01T18:33:00Z">
          <w:r w:rsidDel="00B8161A">
            <w:delText xml:space="preserve">or </w:delText>
          </w:r>
          <w:r w:rsidRPr="00BE78B0" w:rsidDel="00B8161A">
            <w:delText>T</w:delText>
          </w:r>
          <w:r w:rsidDel="00B8161A">
            <w:rPr>
              <w:vertAlign w:val="subscript"/>
            </w:rPr>
            <w:delText>SIB1</w:delText>
          </w:r>
          <w:r w:rsidRPr="00BE78B0" w:rsidDel="00B8161A">
            <w:rPr>
              <w:vertAlign w:val="subscript"/>
            </w:rPr>
            <w:delText>_int</w:delText>
          </w:r>
          <w:r w:rsidDel="00B8161A">
            <w:rPr>
              <w:vertAlign w:val="subscript"/>
            </w:rPr>
            <w:delText>er</w:delText>
          </w:r>
          <w:r w:rsidDel="00B8161A">
            <w:delText xml:space="preserve"> specified in clause [9.3.9], </w:delText>
          </w:r>
        </w:del>
        <w:r>
          <w:t xml:space="preserve">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537" w:author="杨谦10115881" w:date="2020-04-10T19:37:00Z"/>
        </w:rPr>
      </w:pPr>
      <w:ins w:id="538" w:author="杨谦10115881" w:date="2020-04-10T19:37:00Z">
        <w:r w:rsidRPr="00BE78B0">
          <w:t>-</w:t>
        </w:r>
        <w:r w:rsidRPr="00BE78B0">
          <w:tab/>
          <w:t>with</w:t>
        </w:r>
        <w:r>
          <w:t xml:space="preserve"> up to </w:t>
        </w:r>
        <w:del w:id="539" w:author="ZTE" w:date="2020-06-04T00:22:00Z">
          <w:r w:rsidDel="00CF08F6">
            <w:delText>6</w:delText>
          </w:r>
        </w:del>
      </w:ins>
      <w:ins w:id="540" w:author="ZTE" w:date="2020-06-04T00:22:00Z">
        <w:r w:rsidR="00CF08F6">
          <w:t>L2</w:t>
        </w:r>
      </w:ins>
      <w:ins w:id="541" w:author="杨谦10115881" w:date="2020-04-10T19:37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</w:t>
        </w:r>
      </w:ins>
      <w:ins w:id="542" w:author="杨谦10115881" w:date="2020-05-13T16:50:00Z">
        <w:r w:rsidR="004526A2">
          <w:t>8.2.2.2.X</w:t>
        </w:r>
      </w:ins>
      <w:ins w:id="543" w:author="杨谦10115881" w:date="2020-04-10T19:37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del w:id="544" w:author="ZTE - new" w:date="2020-06-01T18:33:00Z">
          <w:r w:rsidRPr="00BE78B0" w:rsidDel="00B8161A">
            <w:rPr>
              <w:vertAlign w:val="subscript"/>
            </w:rPr>
            <w:delText>_intra</w:delText>
          </w:r>
        </w:del>
        <w:r>
          <w:t xml:space="preserve"> specified in clause</w:t>
        </w:r>
        <w:del w:id="545" w:author="ZTE - new" w:date="2020-06-01T18:33:00Z">
          <w:r w:rsidDel="00B8161A">
            <w:delText xml:space="preserve"> [9.2.7]</w:delText>
          </w:r>
        </w:del>
      </w:ins>
      <w:ins w:id="546" w:author="ZTE - new" w:date="2020-06-01T18:33:00Z">
        <w:del w:id="547" w:author="ZTE" w:date="2020-06-04T00:28:00Z">
          <w:r w:rsidR="00B8161A" w:rsidDel="00CF08F6">
            <w:delText>9.8</w:delText>
          </w:r>
        </w:del>
      </w:ins>
      <w:ins w:id="548" w:author="ZTE" w:date="2020-06-04T00:28:00Z">
        <w:r w:rsidR="00CF08F6">
          <w:t>9.X</w:t>
        </w:r>
      </w:ins>
      <w:ins w:id="549" w:author="杨谦10115881" w:date="2020-04-10T19:37:00Z">
        <w:r>
          <w:t xml:space="preserve"> </w:t>
        </w:r>
        <w:del w:id="550" w:author="ZTE - new" w:date="2020-06-01T18:33:00Z">
          <w:r w:rsidDel="00B8161A">
            <w:delText xml:space="preserve">or </w:delText>
          </w:r>
          <w:r w:rsidRPr="00BE78B0" w:rsidDel="00B8161A">
            <w:delText>T</w:delText>
          </w:r>
          <w:r w:rsidDel="00B8161A">
            <w:rPr>
              <w:vertAlign w:val="subscript"/>
            </w:rPr>
            <w:delText>SIB1</w:delText>
          </w:r>
          <w:r w:rsidRPr="00BE78B0" w:rsidDel="00B8161A">
            <w:rPr>
              <w:vertAlign w:val="subscript"/>
            </w:rPr>
            <w:delText>_int</w:delText>
          </w:r>
          <w:r w:rsidDel="00B8161A">
            <w:rPr>
              <w:vertAlign w:val="subscript"/>
            </w:rPr>
            <w:delText>er</w:delText>
          </w:r>
          <w:r w:rsidDel="00B8161A">
            <w:delText xml:space="preserve"> specified in clause [9.3.9], </w:delText>
          </w:r>
        </w:del>
        <w:r>
          <w:t xml:space="preserve">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CF08F6" w:rsidRPr="003A1C03" w:rsidRDefault="00CF08F6" w:rsidP="00CF08F6">
      <w:pPr>
        <w:rPr>
          <w:ins w:id="551" w:author="ZTE" w:date="2020-06-04T00:26:00Z"/>
          <w:rFonts w:cs="v4.2.0"/>
        </w:rPr>
      </w:pPr>
      <w:ins w:id="552" w:author="ZTE" w:date="2020-06-04T00:26:00Z">
        <w:r w:rsidRPr="003A1C03">
          <w:rPr>
            <w:rFonts w:cs="v4.2.0"/>
          </w:rPr>
          <w:t>Where:</w:t>
        </w:r>
      </w:ins>
    </w:p>
    <w:p w:rsidR="00CF08F6" w:rsidRDefault="00CF08F6" w:rsidP="00CF08F6">
      <w:pPr>
        <w:pStyle w:val="B1"/>
        <w:rPr>
          <w:ins w:id="553" w:author="ZTE" w:date="2020-06-04T00:26:00Z"/>
        </w:rPr>
      </w:pPr>
      <w:ins w:id="554" w:author="ZTE" w:date="2020-06-04T00:26:00Z">
        <w:r>
          <w:t>-</w:t>
        </w:r>
        <w:r>
          <w:tab/>
        </w:r>
      </w:ins>
      <w:ins w:id="555" w:author="ZTE" w:date="2020-06-04T11:20:00Z">
        <w:r w:rsidR="0026456D">
          <w:t xml:space="preserve">K1 = 6 </w:t>
        </w:r>
        <w:r w:rsidR="0026456D">
          <w:rPr>
            <w:rFonts w:cs="v4.2.0"/>
          </w:rPr>
          <w:t xml:space="preserve">for the target cell carrier frequency on FR1 and </w:t>
        </w:r>
        <w:r w:rsidR="0026456D">
          <w:t>K1</w:t>
        </w:r>
        <w:r w:rsidR="0026456D" w:rsidRPr="00304F38">
          <w:t xml:space="preserve"> </w:t>
        </w:r>
        <w:r w:rsidR="0026456D">
          <w:t>= 2</w:t>
        </w:r>
      </w:ins>
      <w:ins w:id="556" w:author="ZTE" w:date="2020-06-04T11:21:00Z">
        <w:r w:rsidR="0026456D">
          <w:t>5</w:t>
        </w:r>
      </w:ins>
      <w:ins w:id="557" w:author="ZTE" w:date="2020-06-04T11:20:00Z">
        <w:r w:rsidR="0026456D">
          <w:rPr>
            <w:rFonts w:cs="v4.2.0"/>
          </w:rPr>
          <w:t xml:space="preserve"> for the target cell carrier frequency on FR2</w:t>
        </w:r>
        <w:r w:rsidR="0026456D">
          <w:t>, and</w:t>
        </w:r>
      </w:ins>
    </w:p>
    <w:p w:rsidR="00CF08F6" w:rsidRDefault="00CF08F6" w:rsidP="00CF08F6">
      <w:pPr>
        <w:pStyle w:val="B1"/>
        <w:rPr>
          <w:ins w:id="558" w:author="ZTE" w:date="2020-06-04T00:26:00Z"/>
        </w:rPr>
      </w:pPr>
      <w:ins w:id="559" w:author="ZTE" w:date="2020-06-04T00:26:00Z">
        <w:r>
          <w:lastRenderedPageBreak/>
          <w:t>-</w:t>
        </w:r>
        <w:r>
          <w:tab/>
          <w:t xml:space="preserve">L1 = 6 </w:t>
        </w:r>
        <w:r w:rsidRPr="00885F53">
          <w:rPr>
            <w:lang w:eastAsia="ko-KR"/>
          </w:rPr>
          <w:t>x</w:t>
        </w:r>
        <w:r>
          <w:t xml:space="preserve"> N, where N =1 if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≤</w:t>
        </w:r>
        <w:r>
          <w:rPr>
            <w:lang w:eastAsia="ko-KR"/>
          </w:rPr>
          <w:t xml:space="preserve"> 20ms, or N =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/</w:t>
        </w:r>
        <w:r>
          <w:rPr>
            <w:lang w:eastAsia="ko-KR"/>
          </w:rPr>
          <w:t xml:space="preserve"> 20ms  if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&gt; 20ms.</w:t>
        </w:r>
        <w:r w:rsidRPr="00885F53">
          <w:rPr>
            <w:lang w:eastAsia="ko-KR"/>
          </w:rPr>
          <w:t xml:space="preserve"> T</w:t>
        </w:r>
        <w:r w:rsidRPr="00885F53">
          <w:rPr>
            <w:vertAlign w:val="subscript"/>
            <w:lang w:eastAsia="ko-KR"/>
          </w:rPr>
          <w:t>SMTC</w:t>
        </w:r>
        <w:r w:rsidRPr="00885F53">
          <w:rPr>
            <w:lang w:eastAsia="ko-KR"/>
          </w:rPr>
          <w:t xml:space="preserve"> is the periodicity of the SMTC occasion configured for the</w:t>
        </w:r>
        <w:r>
          <w:rPr>
            <w:lang w:eastAsia="ko-KR"/>
          </w:rPr>
          <w:t xml:space="preserve"> targe</w:t>
        </w:r>
      </w:ins>
      <w:ins w:id="560" w:author="ZTE" w:date="2020-06-04T11:20:00Z">
        <w:r w:rsidR="0026456D">
          <w:rPr>
            <w:lang w:eastAsia="ko-KR"/>
          </w:rPr>
          <w:t>t</w:t>
        </w:r>
      </w:ins>
      <w:ins w:id="561" w:author="ZTE" w:date="2020-06-04T00:26:00Z">
        <w:r>
          <w:rPr>
            <w:lang w:eastAsia="ko-KR"/>
          </w:rPr>
          <w:t xml:space="preserve"> cell carrier</w:t>
        </w:r>
        <w:r>
          <w:t>, and</w:t>
        </w:r>
      </w:ins>
    </w:p>
    <w:p w:rsidR="00CF08F6" w:rsidRDefault="00CF08F6" w:rsidP="00CF08F6">
      <w:pPr>
        <w:pStyle w:val="B1"/>
        <w:rPr>
          <w:ins w:id="562" w:author="ZTE" w:date="2020-06-04T00:26:00Z"/>
        </w:rPr>
      </w:pPr>
      <w:ins w:id="563" w:author="ZTE" w:date="2020-06-04T00:26:00Z">
        <w:r>
          <w:t>-</w:t>
        </w:r>
        <w:r>
          <w:tab/>
          <w:t>L2 = 6.</w:t>
        </w:r>
      </w:ins>
    </w:p>
    <w:p w:rsidR="008758D7" w:rsidRPr="00BE78B0" w:rsidRDefault="008758D7" w:rsidP="008758D7">
      <w:pPr>
        <w:pStyle w:val="TH"/>
        <w:rPr>
          <w:ins w:id="564" w:author="杨谦10115881" w:date="2020-01-17T11:25:00Z"/>
        </w:rPr>
      </w:pPr>
      <w:ins w:id="565" w:author="杨谦10115881" w:date="2020-01-17T11:25:00Z">
        <w:r w:rsidRPr="00BE78B0">
          <w:t xml:space="preserve">Table </w:t>
        </w:r>
      </w:ins>
      <w:ins w:id="566" w:author="杨谦10115881" w:date="2020-05-13T16:50:00Z">
        <w:r w:rsidR="004526A2">
          <w:t>8.2.2.2.X</w:t>
        </w:r>
      </w:ins>
      <w:ins w:id="567" w:author="杨谦10115881" w:date="2020-01-17T11:25:00Z"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4526A2" w:rsidRPr="00DD3199" w:rsidTr="00B8161A">
        <w:trPr>
          <w:trHeight w:val="631"/>
          <w:jc w:val="center"/>
          <w:ins w:id="568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569" w:author="杨谦10115881" w:date="2020-05-13T16:53:00Z"/>
              </w:rPr>
            </w:pPr>
            <w:ins w:id="570" w:author="杨谦10115881" w:date="2020-05-13T16:53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DF83FC" wp14:editId="79D74218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571" w:author="杨谦10115881" w:date="2020-05-13T16:53:00Z"/>
              </w:rPr>
            </w:pPr>
            <w:ins w:id="572" w:author="杨谦10115881" w:date="2020-05-13T16:53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573" w:author="杨谦10115881" w:date="2020-05-13T16:53:00Z"/>
              </w:rPr>
            </w:pPr>
            <w:ins w:id="574" w:author="杨谦10115881" w:date="2020-05-13T16:53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B8161A">
            <w:pPr>
              <w:keepNext/>
              <w:keepLines/>
              <w:spacing w:after="0"/>
              <w:jc w:val="center"/>
              <w:rPr>
                <w:ins w:id="575" w:author="杨谦10115881" w:date="2020-05-13T16:53:00Z"/>
                <w:rFonts w:ascii="Arial" w:hAnsi="Arial"/>
                <w:b/>
                <w:sz w:val="18"/>
                <w:lang w:val="fr-FR"/>
              </w:rPr>
            </w:pPr>
            <w:ins w:id="576" w:author="杨谦10115881" w:date="2020-05-13T16:53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B8161A">
            <w:pPr>
              <w:keepNext/>
              <w:keepLines/>
              <w:spacing w:after="0"/>
              <w:jc w:val="center"/>
              <w:rPr>
                <w:ins w:id="577" w:author="杨谦10115881" w:date="2020-05-13T16:53:00Z"/>
                <w:rFonts w:ascii="Arial" w:hAnsi="Arial"/>
                <w:b/>
                <w:sz w:val="18"/>
                <w:lang w:val="fr-FR"/>
              </w:rPr>
            </w:pPr>
            <w:ins w:id="578" w:author="杨谦10115881" w:date="2020-05-13T16:53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764FFB" w:rsidRPr="00DD3199" w:rsidTr="00B8161A">
        <w:trPr>
          <w:jc w:val="center"/>
          <w:ins w:id="579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580" w:author="杨谦10115881" w:date="2020-05-13T16:53:00Z"/>
              </w:rPr>
            </w:pPr>
            <w:ins w:id="581" w:author="杨谦10115881" w:date="2020-05-13T16:53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582" w:author="杨谦10115881" w:date="2020-05-13T16:53:00Z"/>
              </w:rPr>
            </w:pPr>
            <w:ins w:id="583" w:author="杨谦10115881" w:date="2020-05-13T16:53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584" w:author="杨谦10115881" w:date="2020-05-13T16:53:00Z"/>
                <w:rFonts w:cs="Arial"/>
                <w:szCs w:val="18"/>
              </w:rPr>
            </w:pPr>
            <w:ins w:id="585" w:author="杨谦10115881" w:date="2020-05-13T16:53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586" w:author="杨谦10115881" w:date="2020-05-13T16:53:00Z"/>
                <w:rFonts w:cs="Arial"/>
                <w:szCs w:val="18"/>
                <w:lang w:val="fr-FR" w:eastAsia="zh-CN"/>
              </w:rPr>
            </w:pPr>
            <w:ins w:id="587" w:author="ZTE" w:date="2020-06-04T08:3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  <w:ins w:id="588" w:author="杨谦10115881" w:date="2020-05-13T16:53:00Z">
              <w:del w:id="589" w:author="ZTE" w:date="2020-06-04T08:35:00Z">
                <w:r w:rsidDel="007F0FF7">
                  <w:rPr>
                    <w:rFonts w:cs="Arial"/>
                    <w:szCs w:val="18"/>
                    <w:lang w:val="fr-FR"/>
                  </w:rPr>
                  <w:delText>[4]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590" w:author="杨谦10115881" w:date="2020-05-13T16:53:00Z"/>
                <w:rFonts w:cs="Arial"/>
                <w:szCs w:val="18"/>
                <w:lang w:val="fr-FR" w:eastAsia="zh-CN"/>
              </w:rPr>
            </w:pPr>
            <w:ins w:id="591" w:author="ZTE" w:date="2020-06-04T08:35:00Z">
              <w:r>
                <w:rPr>
                  <w:rFonts w:cs="Arial"/>
                  <w:szCs w:val="18"/>
                  <w:lang w:val="fr-FR" w:eastAsia="zh-CN"/>
                </w:rPr>
                <w:t>6</w:t>
              </w:r>
            </w:ins>
            <w:ins w:id="592" w:author="杨谦10115881" w:date="2020-05-13T16:53:00Z">
              <w:del w:id="593" w:author="ZTE" w:date="2020-06-04T08:35:00Z">
                <w:r w:rsidDel="007F0FF7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7F0FF7">
                  <w:rPr>
                    <w:rFonts w:cs="Arial" w:hint="eastAsia"/>
                    <w:szCs w:val="18"/>
                    <w:lang w:val="fr-FR" w:eastAsia="zh-CN"/>
                  </w:rPr>
                  <w:delText>3</w:delText>
                </w:r>
                <w:r w:rsidDel="007F0FF7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764FFB" w:rsidRPr="00DD3199" w:rsidTr="00B8161A">
        <w:trPr>
          <w:jc w:val="center"/>
          <w:ins w:id="594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595" w:author="杨谦10115881" w:date="2020-05-13T16:53:00Z"/>
              </w:rPr>
            </w:pPr>
            <w:ins w:id="596" w:author="杨谦10115881" w:date="2020-05-13T16:53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597" w:author="杨谦10115881" w:date="2020-05-13T16:53:00Z"/>
              </w:rPr>
            </w:pPr>
            <w:ins w:id="598" w:author="杨谦10115881" w:date="2020-05-13T16:53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599" w:author="杨谦10115881" w:date="2020-05-13T16:53:00Z"/>
                <w:rFonts w:cs="Arial"/>
                <w:szCs w:val="18"/>
              </w:rPr>
            </w:pPr>
            <w:ins w:id="600" w:author="ZTE" w:date="2020-06-04T00:20:00Z">
              <w:r>
                <w:rPr>
                  <w:rFonts w:cs="Arial"/>
                  <w:szCs w:val="18"/>
                  <w:lang w:val="fr-FR"/>
                </w:rPr>
                <w:t xml:space="preserve">12 </w:t>
              </w:r>
            </w:ins>
            <w:ins w:id="601" w:author="杨谦10115881" w:date="2020-05-13T16:53:00Z">
              <w:del w:id="602" w:author="ZTE" w:date="2020-06-04T00:20:00Z">
                <w:r w:rsidDel="00326CB3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603" w:author="杨谦10115881" w:date="2020-05-13T16:53:00Z"/>
                <w:rFonts w:cs="Arial"/>
                <w:szCs w:val="18"/>
                <w:lang w:val="fr-FR" w:eastAsia="zh-CN"/>
              </w:rPr>
            </w:pPr>
            <w:ins w:id="604" w:author="ZTE" w:date="2020-06-04T08:35:00Z">
              <w:r>
                <w:rPr>
                  <w:rFonts w:cs="Arial"/>
                  <w:szCs w:val="18"/>
                  <w:lang w:val="fr-FR"/>
                </w:rPr>
                <w:t>13</w:t>
              </w:r>
            </w:ins>
            <w:ins w:id="605" w:author="杨谦10115881" w:date="2020-05-13T16:53:00Z">
              <w:del w:id="606" w:author="ZTE" w:date="2020-06-04T08:35:00Z">
                <w:r w:rsidDel="007F0FF7">
                  <w:rPr>
                    <w:rFonts w:cs="Arial"/>
                    <w:szCs w:val="18"/>
                    <w:lang w:val="fr-FR"/>
                  </w:rPr>
                  <w:delText>[5]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607" w:author="杨谦10115881" w:date="2020-05-13T16:53:00Z"/>
                <w:rFonts w:cs="Arial"/>
                <w:szCs w:val="18"/>
                <w:lang w:val="fr-FR" w:eastAsia="zh-CN"/>
              </w:rPr>
            </w:pPr>
            <w:ins w:id="608" w:author="ZTE" w:date="2020-06-04T08:35:00Z">
              <w:r>
                <w:rPr>
                  <w:rFonts w:cs="Arial"/>
                  <w:szCs w:val="18"/>
                  <w:lang w:val="fr-FR" w:eastAsia="zh-CN"/>
                </w:rPr>
                <w:t>10</w:t>
              </w:r>
            </w:ins>
            <w:ins w:id="609" w:author="杨谦10115881" w:date="2020-05-13T16:53:00Z">
              <w:del w:id="610" w:author="ZTE" w:date="2020-06-04T08:35:00Z">
                <w:r w:rsidDel="007F0FF7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7F0FF7">
                  <w:rPr>
                    <w:rFonts w:cs="Arial" w:hint="eastAsia"/>
                    <w:szCs w:val="18"/>
                    <w:lang w:val="fr-FR" w:eastAsia="zh-CN"/>
                  </w:rPr>
                  <w:delText>4</w:delText>
                </w:r>
                <w:r w:rsidDel="007F0FF7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764FFB" w:rsidRPr="00DD3199" w:rsidTr="00B8161A">
        <w:trPr>
          <w:jc w:val="center"/>
          <w:ins w:id="611" w:author="ZTE" w:date="2020-06-04T08:3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Pr="00DD3199" w:rsidRDefault="00764FFB" w:rsidP="00764FFB">
            <w:pPr>
              <w:pStyle w:val="TAC"/>
              <w:rPr>
                <w:ins w:id="612" w:author="ZTE" w:date="2020-06-04T08:33:00Z"/>
              </w:rPr>
            </w:pPr>
            <w:ins w:id="613" w:author="ZTE" w:date="2020-06-04T08:35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Pr="00DD3199" w:rsidRDefault="00764FFB" w:rsidP="00764FFB">
            <w:pPr>
              <w:pStyle w:val="TAC"/>
              <w:rPr>
                <w:ins w:id="614" w:author="ZTE" w:date="2020-06-04T08:33:00Z"/>
              </w:rPr>
            </w:pPr>
            <w:ins w:id="615" w:author="ZTE" w:date="2020-06-04T08:35:00Z">
              <w:r>
                <w:rPr>
                  <w:rFonts w:hint="eastAsia"/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616" w:author="ZTE" w:date="2020-06-04T08:33:00Z"/>
                <w:rFonts w:cs="Arial"/>
                <w:szCs w:val="18"/>
                <w:lang w:val="fr-FR"/>
              </w:rPr>
            </w:pPr>
            <w:ins w:id="617" w:author="ZTE" w:date="2020-06-04T08:35:00Z">
              <w:r>
                <w:rPr>
                  <w:rFonts w:cs="Arial" w:hint="eastAsia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Del="00B8161A" w:rsidRDefault="00764FFB" w:rsidP="00764FFB">
            <w:pPr>
              <w:pStyle w:val="TAC"/>
              <w:rPr>
                <w:ins w:id="618" w:author="ZTE" w:date="2020-06-04T08:33:00Z"/>
                <w:rFonts w:cs="Arial"/>
                <w:szCs w:val="18"/>
                <w:lang w:val="fr-FR"/>
              </w:rPr>
            </w:pPr>
            <w:ins w:id="619" w:author="ZTE" w:date="2020-06-04T08:35:00Z">
              <w:r>
                <w:rPr>
                  <w:rFonts w:cs="Arial" w:hint="eastAsia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Del="00B8161A" w:rsidRDefault="00764FFB" w:rsidP="00764FFB">
            <w:pPr>
              <w:pStyle w:val="TAC"/>
              <w:rPr>
                <w:ins w:id="620" w:author="ZTE" w:date="2020-06-04T08:33:00Z"/>
                <w:rFonts w:cs="Arial"/>
                <w:szCs w:val="18"/>
                <w:lang w:val="fr-FR" w:eastAsia="zh-CN"/>
              </w:rPr>
            </w:pPr>
            <w:ins w:id="621" w:author="ZTE" w:date="2020-06-04T08:35:00Z">
              <w:r>
                <w:rPr>
                  <w:rFonts w:cs="Arial" w:hint="eastAsia"/>
                  <w:szCs w:val="18"/>
                  <w:lang w:val="fr-FR" w:eastAsia="zh-CN"/>
                </w:rPr>
                <w:t>19</w:t>
              </w:r>
            </w:ins>
          </w:p>
        </w:tc>
      </w:tr>
      <w:tr w:rsidR="00764FFB" w:rsidRPr="00DD3199" w:rsidTr="00B8161A">
        <w:trPr>
          <w:jc w:val="center"/>
          <w:ins w:id="622" w:author="杨谦10115881" w:date="2020-05-13T16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623" w:author="杨谦10115881" w:date="2020-05-13T16:53:00Z"/>
              </w:rPr>
            </w:pPr>
            <w:ins w:id="624" w:author="杨谦10115881" w:date="2020-05-13T16:53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625" w:author="杨谦10115881" w:date="2020-05-13T16:53:00Z"/>
              </w:rPr>
            </w:pPr>
            <w:ins w:id="626" w:author="杨谦10115881" w:date="2020-05-13T16:53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627" w:author="杨谦10115881" w:date="2020-05-13T16:53:00Z"/>
                <w:rFonts w:cs="Arial"/>
                <w:szCs w:val="18"/>
              </w:rPr>
            </w:pPr>
            <w:ins w:id="628" w:author="ZTE" w:date="2020-06-04T00:20:00Z">
              <w:r>
                <w:rPr>
                  <w:rFonts w:cs="Arial"/>
                  <w:szCs w:val="18"/>
                  <w:lang w:val="fr-FR"/>
                </w:rPr>
                <w:t xml:space="preserve">48 </w:t>
              </w:r>
            </w:ins>
            <w:ins w:id="629" w:author="杨谦10115881" w:date="2020-05-13T16:53:00Z">
              <w:del w:id="630" w:author="ZTE" w:date="2020-06-04T00:20:00Z">
                <w:r w:rsidDel="00326CB3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631" w:author="杨谦10115881" w:date="2020-05-13T16:53:00Z"/>
                <w:rFonts w:cs="Arial"/>
                <w:szCs w:val="18"/>
                <w:lang w:val="fr-FR"/>
              </w:rPr>
            </w:pPr>
            <w:ins w:id="632" w:author="ZTE" w:date="2020-06-04T08:35:00Z">
              <w:r>
                <w:rPr>
                  <w:rFonts w:cs="Arial"/>
                  <w:szCs w:val="18"/>
                  <w:lang w:val="fr-FR"/>
                </w:rPr>
                <w:t>49</w:t>
              </w:r>
            </w:ins>
            <w:ins w:id="633" w:author="杨谦10115881" w:date="2020-05-13T16:53:00Z">
              <w:del w:id="634" w:author="ZTE" w:date="2020-06-04T08:35:00Z">
                <w:r w:rsidDel="007F0FF7">
                  <w:rPr>
                    <w:rFonts w:cs="Arial"/>
                    <w:szCs w:val="18"/>
                    <w:lang w:val="fr-FR"/>
                  </w:rPr>
                  <w:delText>[7]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635" w:author="杨谦10115881" w:date="2020-05-13T16:53:00Z"/>
                <w:rFonts w:cs="Arial"/>
                <w:szCs w:val="18"/>
                <w:lang w:val="fr-FR" w:eastAsia="zh-CN"/>
              </w:rPr>
            </w:pPr>
            <w:ins w:id="636" w:author="ZTE" w:date="2020-06-04T08:35:00Z">
              <w:r>
                <w:rPr>
                  <w:rFonts w:cs="Arial"/>
                  <w:szCs w:val="18"/>
                  <w:lang w:val="fr-FR" w:eastAsia="zh-CN"/>
                </w:rPr>
                <w:t>37</w:t>
              </w:r>
            </w:ins>
            <w:ins w:id="637" w:author="杨谦10115881" w:date="2020-05-13T16:53:00Z">
              <w:del w:id="638" w:author="ZTE" w:date="2020-06-04T08:35:00Z">
                <w:r w:rsidDel="007F0FF7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7F0FF7">
                  <w:rPr>
                    <w:rFonts w:cs="Arial" w:hint="eastAsia"/>
                    <w:szCs w:val="18"/>
                    <w:lang w:val="fr-FR" w:eastAsia="zh-CN"/>
                  </w:rPr>
                  <w:delText>6</w:delText>
                </w:r>
                <w:r w:rsidDel="007F0FF7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526A2" w:rsidRPr="00DD3199" w:rsidDel="009B69A7" w:rsidTr="00B8161A">
        <w:trPr>
          <w:jc w:val="center"/>
          <w:ins w:id="639" w:author="杨谦10115881" w:date="2020-05-13T16:53:00Z"/>
          <w:del w:id="640" w:author="ZTE" w:date="2020-06-04T08:33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Del="009B69A7" w:rsidRDefault="004526A2" w:rsidP="00B8161A">
            <w:pPr>
              <w:pStyle w:val="TAN"/>
              <w:rPr>
                <w:ins w:id="641" w:author="杨谦10115881" w:date="2020-05-13T16:53:00Z"/>
                <w:del w:id="642" w:author="ZTE" w:date="2020-06-04T08:33:00Z"/>
              </w:rPr>
            </w:pPr>
            <w:ins w:id="643" w:author="杨谦10115881" w:date="2020-05-13T16:53:00Z">
              <w:del w:id="644" w:author="ZTE" w:date="2020-06-04T08:33:00Z">
                <w:r w:rsidDel="009B69A7">
                  <w:rPr>
                    <w:lang w:eastAsia="ko-KR"/>
                  </w:rPr>
                  <w:delText>NOTE 1:</w:delText>
                </w:r>
                <w:r w:rsidDel="009B69A7">
                  <w:tab/>
                </w:r>
                <w:r w:rsidDel="009B69A7">
                  <w:rPr>
                    <w:szCs w:val="18"/>
                    <w:lang w:eastAsia="ko-KR"/>
                  </w:rPr>
                  <w:delText>Victim cell is on FR1</w:delText>
                </w:r>
                <w:r w:rsidDel="009B69A7">
                  <w:delText>.</w:delText>
                </w:r>
              </w:del>
            </w:ins>
          </w:p>
          <w:p w:rsidR="004526A2" w:rsidDel="009B69A7" w:rsidRDefault="004526A2" w:rsidP="00B8161A">
            <w:pPr>
              <w:pStyle w:val="TAN"/>
              <w:rPr>
                <w:ins w:id="645" w:author="杨谦10115881" w:date="2020-05-13T16:53:00Z"/>
                <w:del w:id="646" w:author="ZTE" w:date="2020-06-04T08:33:00Z"/>
                <w:lang w:eastAsia="ko-KR"/>
              </w:rPr>
            </w:pPr>
            <w:ins w:id="647" w:author="杨谦10115881" w:date="2020-05-13T16:53:00Z">
              <w:del w:id="648" w:author="ZTE" w:date="2020-06-04T08:33:00Z">
                <w:r w:rsidDel="009B69A7">
                  <w:rPr>
                    <w:lang w:eastAsia="ko-KR"/>
                  </w:rPr>
                  <w:delText>NOTE 2:</w:delText>
                </w:r>
                <w:r w:rsidDel="009B69A7">
                  <w:tab/>
                </w:r>
                <w:r w:rsidDel="009B69A7">
                  <w:rPr>
                    <w:szCs w:val="18"/>
                    <w:lang w:eastAsia="ko-KR"/>
                  </w:rPr>
                  <w:delText>Victim cell is on FR2</w:delText>
                </w:r>
                <w:r w:rsidDel="009B69A7">
                  <w:delText>.</w:delText>
                </w:r>
              </w:del>
            </w:ins>
          </w:p>
        </w:tc>
      </w:tr>
    </w:tbl>
    <w:p w:rsidR="004526A2" w:rsidRPr="004526A2" w:rsidRDefault="004526A2" w:rsidP="008758D7">
      <w:pPr>
        <w:rPr>
          <w:ins w:id="649" w:author="杨谦10115881" w:date="2020-01-17T11:25:00Z"/>
          <w:rFonts w:eastAsiaTheme="minorEastAsia"/>
        </w:rPr>
      </w:pPr>
    </w:p>
    <w:p w:rsidR="007D75FC" w:rsidRPr="00EE7590" w:rsidRDefault="007D75FC" w:rsidP="007D75FC">
      <w:pPr>
        <w:keepNext/>
        <w:keepLines/>
        <w:spacing w:before="120"/>
        <w:ind w:left="1134" w:hanging="1134"/>
        <w:outlineLvl w:val="2"/>
        <w:rPr>
          <w:ins w:id="650" w:author="杨谦10115881" w:date="2020-05-13T16:59:00Z"/>
          <w:rFonts w:ascii="Arial" w:eastAsia="Calibri" w:hAnsi="Arial"/>
          <w:b/>
          <w:sz w:val="22"/>
          <w:szCs w:val="22"/>
          <w:u w:val="single"/>
        </w:rPr>
      </w:pPr>
      <w:ins w:id="651" w:author="杨谦10115881" w:date="2020-05-13T16:59:00Z">
        <w:r>
          <w:rPr>
            <w:rFonts w:ascii="Arial" w:eastAsia="Calibri" w:hAnsi="Arial"/>
            <w:sz w:val="22"/>
            <w:szCs w:val="22"/>
          </w:rPr>
          <w:t>8.2.</w:t>
        </w:r>
      </w:ins>
      <w:ins w:id="652" w:author="杨谦10115881" w:date="2020-05-13T17:00:00Z">
        <w:r>
          <w:rPr>
            <w:rFonts w:ascii="Arial" w:eastAsia="Calibri" w:hAnsi="Arial"/>
            <w:sz w:val="22"/>
            <w:szCs w:val="22"/>
          </w:rPr>
          <w:t>2</w:t>
        </w:r>
      </w:ins>
      <w:ins w:id="653" w:author="杨谦10115881" w:date="2020-05-13T16:59:00Z">
        <w:r>
          <w:rPr>
            <w:rFonts w:ascii="Arial" w:eastAsia="Calibri" w:hAnsi="Arial"/>
            <w:sz w:val="22"/>
            <w:szCs w:val="22"/>
          </w:rPr>
          <w:t>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E-UTRA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654" w:author="杨谦10115881" w:date="2020-01-17T11:25:00Z"/>
          <w:lang w:eastAsia="zh-CN"/>
        </w:rPr>
      </w:pPr>
      <w:ins w:id="655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656" w:author="杨谦10115881" w:date="2020-01-17T11:33:00Z">
        <w:r w:rsidR="00EB1207">
          <w:t>8.2.2.2.</w:t>
        </w:r>
      </w:ins>
      <w:ins w:id="657" w:author="杨谦10115881" w:date="2020-05-13T17:00:00Z">
        <w:r w:rsidR="007D75FC">
          <w:t>Y</w:t>
        </w:r>
      </w:ins>
      <w:ins w:id="658" w:author="杨谦10115881" w:date="2020-01-17T11:25:00Z">
        <w:r>
          <w:t xml:space="preserve">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659" w:author="杨谦10115881" w:date="2020-01-17T11:25:00Z"/>
        </w:rPr>
      </w:pPr>
      <w:ins w:id="660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661" w:author="杨谦10115881" w:date="2020-01-17T11:25:00Z"/>
        </w:rPr>
      </w:pPr>
      <w:ins w:id="662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663" w:author="杨谦10115881" w:date="2020-01-17T11:25:00Z"/>
        </w:rPr>
      </w:pPr>
      <w:ins w:id="664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665" w:author="杨谦10115881" w:date="2020-01-17T11:25:00Z"/>
        </w:rPr>
      </w:pPr>
      <w:ins w:id="666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667" w:author="杨谦10115881" w:date="2020-01-17T11:25:00Z"/>
        </w:rPr>
      </w:pPr>
      <w:ins w:id="668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669" w:author="杨谦10115881" w:date="2020-01-17T11:25:00Z"/>
        </w:rPr>
      </w:pPr>
      <w:ins w:id="670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671" w:author="杨谦10115881" w:date="2020-01-17T11:25:00Z"/>
          <w:lang w:val="en-US"/>
        </w:rPr>
      </w:pPr>
      <w:ins w:id="672" w:author="杨谦10115881" w:date="2020-01-17T11:25:00Z">
        <w:r w:rsidRPr="00BE78B0">
          <w:t xml:space="preserve">Table </w:t>
        </w:r>
      </w:ins>
      <w:ins w:id="673" w:author="杨谦10115881" w:date="2020-01-17T11:33:00Z">
        <w:r w:rsidR="00EB1207">
          <w:t>8.2.2.2.</w:t>
        </w:r>
      </w:ins>
      <w:ins w:id="674" w:author="杨谦10115881" w:date="2020-05-13T17:00:00Z">
        <w:r w:rsidR="007D75FC">
          <w:t>Y</w:t>
        </w:r>
      </w:ins>
      <w:ins w:id="675" w:author="杨谦10115881" w:date="2020-01-17T11:25:00Z"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del w:id="676" w:author="ZTE - new" w:date="2020-06-01T18:34:00Z">
          <w:r w:rsidDel="00B8161A">
            <w:delText>[</w:delText>
          </w:r>
        </w:del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del w:id="677" w:author="ZTE - new" w:date="2020-06-01T18:34:00Z">
          <w:r w:rsidDel="00B8161A">
            <w:delText>]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461"/>
        <w:gridCol w:w="1712"/>
        <w:gridCol w:w="1548"/>
        <w:gridCol w:w="625"/>
        <w:gridCol w:w="2174"/>
        <w:gridCol w:w="461"/>
      </w:tblGrid>
      <w:tr w:rsidR="00094338" w:rsidRPr="00DD3199" w:rsidDel="007923C5" w:rsidTr="00E927D8">
        <w:trPr>
          <w:gridAfter w:val="1"/>
          <w:wAfter w:w="461" w:type="dxa"/>
          <w:trHeight w:val="631"/>
          <w:jc w:val="center"/>
          <w:ins w:id="678" w:author="杨谦10115881" w:date="2020-04-10T19:40:00Z"/>
          <w:del w:id="679" w:author="ZTE - new" w:date="2020-06-01T18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338" w:rsidRPr="00DD3199" w:rsidDel="007923C5" w:rsidRDefault="00094338" w:rsidP="00E927D8">
            <w:pPr>
              <w:keepNext/>
              <w:keepLines/>
              <w:spacing w:after="0"/>
              <w:jc w:val="center"/>
              <w:rPr>
                <w:ins w:id="680" w:author="杨谦10115881" w:date="2020-04-10T19:40:00Z"/>
                <w:del w:id="681" w:author="ZTE - new" w:date="2020-06-01T18:37:00Z"/>
              </w:rPr>
            </w:pPr>
            <w:ins w:id="682" w:author="杨谦10115881" w:date="2020-04-10T19:40:00Z">
              <w:del w:id="683" w:author="ZTE - new" w:date="2020-06-01T18:37:00Z">
                <w:r w:rsidRPr="00DD3199" w:rsidDel="007923C5">
                  <w:rPr>
                    <w:rFonts w:ascii="Arial" w:hAnsi="Arial"/>
                    <w:b/>
                    <w:noProof/>
                    <w:sz w:val="18"/>
                    <w:lang w:val="en-US" w:eastAsia="zh-CN"/>
                  </w:rPr>
                  <w:drawing>
                    <wp:inline distT="0" distB="0" distL="0" distR="0" wp14:anchorId="60678BD3" wp14:editId="7F6C1A1B">
                      <wp:extent cx="142240" cy="160020"/>
                      <wp:effectExtent l="0" t="0" r="0" b="0"/>
                      <wp:docPr id="2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图片 4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2240" cy="160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keepNext/>
              <w:keepLines/>
              <w:spacing w:after="0"/>
              <w:jc w:val="center"/>
              <w:rPr>
                <w:ins w:id="684" w:author="杨谦10115881" w:date="2020-04-10T19:40:00Z"/>
                <w:del w:id="685" w:author="ZTE - new" w:date="2020-06-01T18:37:00Z"/>
              </w:rPr>
            </w:pPr>
            <w:ins w:id="686" w:author="杨谦10115881" w:date="2020-04-10T19:40:00Z">
              <w:del w:id="687" w:author="ZTE - new" w:date="2020-06-01T18:37:00Z">
                <w:r w:rsidRPr="00DD3199" w:rsidDel="007923C5">
                  <w:rPr>
                    <w:rFonts w:ascii="Arial" w:hAnsi="Arial"/>
                    <w:b/>
                    <w:sz w:val="18"/>
                  </w:rPr>
                  <w:delText>NR Slot length (ms)</w:delText>
                </w:r>
                <w:r w:rsidDel="007923C5">
                  <w:rPr>
                    <w:rFonts w:ascii="Arial" w:hAnsi="Arial"/>
                    <w:b/>
                    <w:sz w:val="18"/>
                  </w:rPr>
                  <w:delText xml:space="preserve"> of victim cell</w:delText>
                </w:r>
              </w:del>
            </w:ins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keepNext/>
              <w:keepLines/>
              <w:spacing w:after="0"/>
              <w:jc w:val="center"/>
              <w:rPr>
                <w:ins w:id="688" w:author="杨谦10115881" w:date="2020-04-10T19:40:00Z"/>
                <w:del w:id="689" w:author="ZTE - new" w:date="2020-06-01T18:37:00Z"/>
              </w:rPr>
            </w:pPr>
            <w:ins w:id="690" w:author="杨谦10115881" w:date="2020-04-10T19:40:00Z">
              <w:del w:id="691" w:author="ZTE - new" w:date="2020-06-01T18:37:00Z">
                <w:r w:rsidDel="007923C5">
                  <w:rPr>
                    <w:rFonts w:ascii="Arial" w:hAnsi="Arial"/>
                    <w:b/>
                    <w:sz w:val="18"/>
                    <w:lang w:val="fr-FR"/>
                  </w:rPr>
                  <w:delText>Interruption length X1 (slots)</w:delText>
                </w:r>
              </w:del>
            </w:ins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keepNext/>
              <w:keepLines/>
              <w:spacing w:after="0"/>
              <w:jc w:val="center"/>
              <w:rPr>
                <w:ins w:id="692" w:author="杨谦10115881" w:date="2020-04-10T19:40:00Z"/>
                <w:del w:id="693" w:author="ZTE - new" w:date="2020-06-01T18:37:00Z"/>
                <w:rFonts w:ascii="Arial" w:hAnsi="Arial"/>
                <w:b/>
                <w:sz w:val="18"/>
                <w:lang w:val="fr-FR"/>
              </w:rPr>
            </w:pPr>
            <w:ins w:id="694" w:author="杨谦10115881" w:date="2020-04-10T19:40:00Z">
              <w:del w:id="695" w:author="ZTE - new" w:date="2020-06-01T18:37:00Z">
                <w:r w:rsidDel="007923C5">
                  <w:rPr>
                    <w:rFonts w:ascii="Arial" w:hAnsi="Arial"/>
                    <w:b/>
                    <w:sz w:val="18"/>
                    <w:lang w:val="fr-FR"/>
                  </w:rPr>
                  <w:delText>Interruption length Y1 (slots)</w:delText>
                </w:r>
              </w:del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keepNext/>
              <w:keepLines/>
              <w:spacing w:after="0"/>
              <w:jc w:val="center"/>
              <w:rPr>
                <w:ins w:id="696" w:author="杨谦10115881" w:date="2020-04-10T19:40:00Z"/>
                <w:del w:id="697" w:author="ZTE - new" w:date="2020-06-01T18:37:00Z"/>
                <w:rFonts w:ascii="Arial" w:hAnsi="Arial"/>
                <w:b/>
                <w:sz w:val="18"/>
                <w:lang w:val="fr-FR"/>
              </w:rPr>
            </w:pPr>
            <w:ins w:id="698" w:author="杨谦10115881" w:date="2020-04-10T19:40:00Z">
              <w:del w:id="699" w:author="ZTE - new" w:date="2020-06-01T18:37:00Z">
                <w:r w:rsidDel="007923C5">
                  <w:rPr>
                    <w:rFonts w:ascii="Arial" w:hAnsi="Arial"/>
                    <w:b/>
                    <w:sz w:val="18"/>
                    <w:lang w:val="fr-FR"/>
                  </w:rPr>
                  <w:delText>Interruption length Y2 (slots)</w:delText>
                </w:r>
              </w:del>
            </w:ins>
          </w:p>
        </w:tc>
      </w:tr>
      <w:tr w:rsidR="00094338" w:rsidRPr="00DD3199" w:rsidDel="007923C5" w:rsidTr="00E927D8">
        <w:trPr>
          <w:gridAfter w:val="1"/>
          <w:wAfter w:w="461" w:type="dxa"/>
          <w:jc w:val="center"/>
          <w:ins w:id="700" w:author="杨谦10115881" w:date="2020-04-10T19:40:00Z"/>
          <w:del w:id="701" w:author="ZTE - new" w:date="2020-06-01T18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02" w:author="杨谦10115881" w:date="2020-04-10T19:40:00Z"/>
                <w:del w:id="703" w:author="ZTE - new" w:date="2020-06-01T18:37:00Z"/>
              </w:rPr>
            </w:pPr>
            <w:ins w:id="704" w:author="杨谦10115881" w:date="2020-04-10T19:40:00Z">
              <w:del w:id="705" w:author="ZTE - new" w:date="2020-06-01T18:37:00Z">
                <w:r w:rsidRPr="00DD3199" w:rsidDel="007923C5">
                  <w:delText>0</w:delText>
                </w:r>
              </w:del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06" w:author="杨谦10115881" w:date="2020-04-10T19:40:00Z"/>
                <w:del w:id="707" w:author="ZTE - new" w:date="2020-06-01T18:37:00Z"/>
              </w:rPr>
            </w:pPr>
            <w:ins w:id="708" w:author="杨谦10115881" w:date="2020-04-10T19:40:00Z">
              <w:del w:id="709" w:author="ZTE - new" w:date="2020-06-01T18:37:00Z">
                <w:r w:rsidRPr="00DD3199" w:rsidDel="007923C5">
                  <w:delText>1</w:delText>
                </w:r>
              </w:del>
            </w:ins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10" w:author="杨谦10115881" w:date="2020-04-10T19:40:00Z"/>
                <w:del w:id="711" w:author="ZTE - new" w:date="2020-06-01T18:37:00Z"/>
                <w:rFonts w:cs="Arial"/>
                <w:szCs w:val="18"/>
              </w:rPr>
            </w:pPr>
            <w:ins w:id="712" w:author="杨谦10115881" w:date="2020-04-10T19:40:00Z">
              <w:del w:id="713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>3</w:delText>
                </w:r>
              </w:del>
            </w:ins>
          </w:p>
        </w:tc>
        <w:tc>
          <w:tcPr>
            <w:tcW w:w="2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14" w:author="杨谦10115881" w:date="2020-04-10T19:40:00Z"/>
                <w:del w:id="715" w:author="ZTE - new" w:date="2020-06-01T18:37:00Z"/>
                <w:rFonts w:cs="Arial"/>
                <w:szCs w:val="18"/>
                <w:lang w:val="fr-FR" w:eastAsia="zh-CN"/>
              </w:rPr>
            </w:pPr>
            <w:ins w:id="716" w:author="杨谦10115881" w:date="2020-04-10T19:40:00Z">
              <w:del w:id="717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>4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18" w:author="杨谦10115881" w:date="2020-04-10T19:40:00Z"/>
                <w:del w:id="719" w:author="ZTE - new" w:date="2020-06-01T18:37:00Z"/>
                <w:rFonts w:cs="Arial"/>
                <w:szCs w:val="18"/>
                <w:lang w:val="fr-FR" w:eastAsia="zh-CN"/>
              </w:rPr>
            </w:pPr>
            <w:ins w:id="720" w:author="杨谦10115881" w:date="2020-04-10T19:40:00Z">
              <w:del w:id="721" w:author="ZTE - new" w:date="2020-06-01T18:37:00Z">
                <w:r w:rsidDel="007923C5">
                  <w:rPr>
                    <w:rFonts w:cs="Arial" w:hint="eastAsia"/>
                    <w:szCs w:val="18"/>
                    <w:lang w:val="fr-FR" w:eastAsia="zh-CN"/>
                  </w:rPr>
                  <w:delText>3</w:delText>
                </w:r>
              </w:del>
            </w:ins>
          </w:p>
        </w:tc>
      </w:tr>
      <w:tr w:rsidR="00094338" w:rsidRPr="00DD3199" w:rsidDel="007923C5" w:rsidTr="00E927D8">
        <w:trPr>
          <w:gridAfter w:val="1"/>
          <w:wAfter w:w="461" w:type="dxa"/>
          <w:jc w:val="center"/>
          <w:ins w:id="722" w:author="杨谦10115881" w:date="2020-04-10T19:40:00Z"/>
          <w:del w:id="723" w:author="ZTE - new" w:date="2020-06-01T18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24" w:author="杨谦10115881" w:date="2020-04-10T19:40:00Z"/>
                <w:del w:id="725" w:author="ZTE - new" w:date="2020-06-01T18:37:00Z"/>
              </w:rPr>
            </w:pPr>
            <w:ins w:id="726" w:author="杨谦10115881" w:date="2020-04-10T19:40:00Z">
              <w:del w:id="727" w:author="ZTE - new" w:date="2020-06-01T18:37:00Z">
                <w:r w:rsidRPr="00DD3199" w:rsidDel="007923C5">
                  <w:delText>1</w:delText>
                </w:r>
              </w:del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28" w:author="杨谦10115881" w:date="2020-04-10T19:40:00Z"/>
                <w:del w:id="729" w:author="ZTE - new" w:date="2020-06-01T18:37:00Z"/>
              </w:rPr>
            </w:pPr>
            <w:ins w:id="730" w:author="杨谦10115881" w:date="2020-04-10T19:40:00Z">
              <w:del w:id="731" w:author="ZTE - new" w:date="2020-06-01T18:37:00Z">
                <w:r w:rsidRPr="00DD3199" w:rsidDel="007923C5">
                  <w:delText>0.5</w:delText>
                </w:r>
              </w:del>
            </w:ins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32" w:author="杨谦10115881" w:date="2020-04-10T19:40:00Z"/>
                <w:del w:id="733" w:author="ZTE - new" w:date="2020-06-01T18:37:00Z"/>
                <w:rFonts w:cs="Arial"/>
                <w:szCs w:val="18"/>
              </w:rPr>
            </w:pPr>
            <w:ins w:id="734" w:author="杨谦10115881" w:date="2020-04-10T19:40:00Z">
              <w:del w:id="735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 xml:space="preserve">4 </w:delText>
                </w:r>
              </w:del>
            </w:ins>
          </w:p>
        </w:tc>
        <w:tc>
          <w:tcPr>
            <w:tcW w:w="2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36" w:author="杨谦10115881" w:date="2020-04-10T19:40:00Z"/>
                <w:del w:id="737" w:author="ZTE - new" w:date="2020-06-01T18:37:00Z"/>
                <w:rFonts w:cs="Arial"/>
                <w:szCs w:val="18"/>
                <w:lang w:val="fr-FR" w:eastAsia="zh-CN"/>
              </w:rPr>
            </w:pPr>
            <w:ins w:id="738" w:author="杨谦10115881" w:date="2020-04-10T19:40:00Z">
              <w:del w:id="739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>5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40" w:author="杨谦10115881" w:date="2020-04-10T19:40:00Z"/>
                <w:del w:id="741" w:author="ZTE - new" w:date="2020-06-01T18:37:00Z"/>
                <w:rFonts w:cs="Arial"/>
                <w:szCs w:val="18"/>
                <w:lang w:val="fr-FR" w:eastAsia="zh-CN"/>
              </w:rPr>
            </w:pPr>
            <w:ins w:id="742" w:author="杨谦10115881" w:date="2020-04-10T19:40:00Z">
              <w:del w:id="743" w:author="ZTE - new" w:date="2020-06-01T18:37:00Z">
                <w:r w:rsidDel="007923C5">
                  <w:rPr>
                    <w:rFonts w:cs="Arial" w:hint="eastAsia"/>
                    <w:szCs w:val="18"/>
                    <w:lang w:val="fr-FR" w:eastAsia="zh-CN"/>
                  </w:rPr>
                  <w:delText>4</w:delText>
                </w:r>
              </w:del>
            </w:ins>
          </w:p>
        </w:tc>
      </w:tr>
      <w:tr w:rsidR="00094338" w:rsidRPr="00DD3199" w:rsidDel="007923C5" w:rsidTr="00E927D8">
        <w:trPr>
          <w:gridAfter w:val="1"/>
          <w:wAfter w:w="461" w:type="dxa"/>
          <w:jc w:val="center"/>
          <w:ins w:id="744" w:author="杨谦10115881" w:date="2020-04-10T19:40:00Z"/>
          <w:del w:id="745" w:author="ZTE - new" w:date="2020-06-01T18:3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46" w:author="杨谦10115881" w:date="2020-04-10T19:40:00Z"/>
                <w:del w:id="747" w:author="ZTE - new" w:date="2020-06-01T18:37:00Z"/>
              </w:rPr>
            </w:pPr>
            <w:ins w:id="748" w:author="杨谦10115881" w:date="2020-04-10T19:40:00Z">
              <w:del w:id="749" w:author="ZTE - new" w:date="2020-06-01T18:37:00Z">
                <w:r w:rsidRPr="00DD3199" w:rsidDel="007923C5">
                  <w:delText>2</w:delText>
                </w:r>
              </w:del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50" w:author="杨谦10115881" w:date="2020-04-10T19:40:00Z"/>
                <w:del w:id="751" w:author="ZTE - new" w:date="2020-06-01T18:37:00Z"/>
              </w:rPr>
            </w:pPr>
            <w:ins w:id="752" w:author="杨谦10115881" w:date="2020-04-10T19:40:00Z">
              <w:del w:id="753" w:author="ZTE - new" w:date="2020-06-01T18:37:00Z">
                <w:r w:rsidRPr="00DD3199" w:rsidDel="007923C5">
                  <w:delText>0.25</w:delText>
                </w:r>
                <w:r w:rsidRPr="00EB28D4" w:rsidDel="007923C5">
                  <w:rPr>
                    <w:vertAlign w:val="superscript"/>
                  </w:rPr>
                  <w:delText xml:space="preserve"> Note1</w:delText>
                </w:r>
              </w:del>
            </w:ins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54" w:author="杨谦10115881" w:date="2020-04-10T19:40:00Z"/>
                <w:del w:id="755" w:author="ZTE - new" w:date="2020-06-01T18:37:00Z"/>
                <w:rFonts w:cs="Arial"/>
                <w:szCs w:val="18"/>
              </w:rPr>
            </w:pPr>
            <w:ins w:id="756" w:author="杨谦10115881" w:date="2020-04-10T19:40:00Z">
              <w:del w:id="757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58" w:author="杨谦10115881" w:date="2020-04-10T19:40:00Z"/>
                <w:del w:id="759" w:author="ZTE - new" w:date="2020-06-01T18:37:00Z"/>
                <w:rFonts w:cs="Arial"/>
                <w:szCs w:val="18"/>
                <w:lang w:val="fr-FR"/>
              </w:rPr>
            </w:pPr>
            <w:ins w:id="760" w:author="杨谦10115881" w:date="2020-04-10T19:40:00Z">
              <w:del w:id="761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>7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62" w:author="杨谦10115881" w:date="2020-04-10T19:40:00Z"/>
                <w:del w:id="763" w:author="ZTE - new" w:date="2020-06-01T18:37:00Z"/>
                <w:rFonts w:cs="Arial"/>
                <w:szCs w:val="18"/>
                <w:lang w:val="fr-FR" w:eastAsia="zh-CN"/>
              </w:rPr>
            </w:pPr>
            <w:ins w:id="764" w:author="杨谦10115881" w:date="2020-04-10T19:40:00Z">
              <w:del w:id="765" w:author="ZTE - new" w:date="2020-06-01T18:37:00Z">
                <w:r w:rsidDel="007923C5">
                  <w:rPr>
                    <w:rFonts w:cs="Arial" w:hint="eastAsia"/>
                    <w:szCs w:val="18"/>
                    <w:lang w:val="fr-FR" w:eastAsia="zh-CN"/>
                  </w:rPr>
                  <w:delText>6</w:delText>
                </w:r>
              </w:del>
            </w:ins>
          </w:p>
        </w:tc>
      </w:tr>
      <w:tr w:rsidR="00094338" w:rsidRPr="00DD3199" w:rsidDel="007923C5" w:rsidTr="00E927D8">
        <w:trPr>
          <w:gridAfter w:val="1"/>
          <w:wAfter w:w="461" w:type="dxa"/>
          <w:jc w:val="center"/>
          <w:ins w:id="766" w:author="杨谦10115881" w:date="2020-04-10T19:40:00Z"/>
          <w:del w:id="767" w:author="ZTE - new" w:date="2020-06-01T18:37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Del="007923C5" w:rsidRDefault="00094338" w:rsidP="00E927D8">
            <w:pPr>
              <w:pStyle w:val="TAC"/>
              <w:rPr>
                <w:ins w:id="768" w:author="杨谦10115881" w:date="2020-04-10T19:40:00Z"/>
                <w:del w:id="769" w:author="ZTE - new" w:date="2020-06-01T18:37:00Z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RPr="00DD3199" w:rsidDel="007923C5" w:rsidRDefault="00094338" w:rsidP="00E927D8">
            <w:pPr>
              <w:pStyle w:val="TAC"/>
              <w:rPr>
                <w:ins w:id="770" w:author="杨谦10115881" w:date="2020-04-10T19:40:00Z"/>
                <w:del w:id="771" w:author="ZTE - new" w:date="2020-06-01T18:37:00Z"/>
              </w:rPr>
            </w:pPr>
            <w:ins w:id="772" w:author="杨谦10115881" w:date="2020-04-10T19:40:00Z">
              <w:del w:id="773" w:author="ZTE - new" w:date="2020-06-01T18:37:00Z">
                <w:r w:rsidRPr="00DD3199" w:rsidDel="007923C5">
                  <w:delText>0.25</w:delText>
                </w:r>
                <w:r w:rsidRPr="00EB28D4" w:rsidDel="007923C5">
                  <w:rPr>
                    <w:vertAlign w:val="superscript"/>
                  </w:rPr>
                  <w:delText xml:space="preserve"> Note</w:delText>
                </w:r>
                <w:r w:rsidDel="007923C5">
                  <w:rPr>
                    <w:vertAlign w:val="superscript"/>
                  </w:rPr>
                  <w:delText>2</w:delText>
                </w:r>
              </w:del>
            </w:ins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74" w:author="杨谦10115881" w:date="2020-04-10T19:40:00Z"/>
                <w:del w:id="775" w:author="ZTE - new" w:date="2020-06-01T18:37:00Z"/>
                <w:rFonts w:cs="Arial"/>
                <w:szCs w:val="18"/>
                <w:lang w:val="fr-FR"/>
              </w:rPr>
            </w:pPr>
            <w:ins w:id="776" w:author="杨谦10115881" w:date="2020-04-10T19:40:00Z">
              <w:del w:id="777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 xml:space="preserve">4 </w:delText>
                </w:r>
              </w:del>
            </w:ins>
          </w:p>
        </w:tc>
        <w:tc>
          <w:tcPr>
            <w:tcW w:w="2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78" w:author="杨谦10115881" w:date="2020-04-10T19:40:00Z"/>
                <w:del w:id="779" w:author="ZTE - new" w:date="2020-06-01T18:37:00Z"/>
                <w:rFonts w:cs="Arial"/>
                <w:szCs w:val="18"/>
                <w:lang w:val="fr-FR"/>
              </w:rPr>
            </w:pPr>
            <w:ins w:id="780" w:author="杨谦10115881" w:date="2020-04-10T19:40:00Z">
              <w:del w:id="781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>5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782" w:author="杨谦10115881" w:date="2020-04-10T19:40:00Z"/>
                <w:del w:id="783" w:author="ZTE - new" w:date="2020-06-01T18:37:00Z"/>
                <w:rFonts w:cs="Arial"/>
                <w:szCs w:val="18"/>
                <w:lang w:val="fr-FR" w:eastAsia="zh-CN"/>
              </w:rPr>
            </w:pPr>
            <w:ins w:id="784" w:author="杨谦10115881" w:date="2020-04-10T19:40:00Z">
              <w:del w:id="785" w:author="ZTE - new" w:date="2020-06-01T18:37:00Z">
                <w:r w:rsidDel="007923C5">
                  <w:rPr>
                    <w:rFonts w:cs="Arial" w:hint="eastAsia"/>
                    <w:szCs w:val="18"/>
                    <w:lang w:val="fr-FR" w:eastAsia="zh-CN"/>
                  </w:rPr>
                  <w:delText>4</w:delText>
                </w:r>
              </w:del>
            </w:ins>
          </w:p>
        </w:tc>
      </w:tr>
      <w:tr w:rsidR="00094338" w:rsidRPr="00DD3199" w:rsidDel="007923C5" w:rsidTr="00E927D8">
        <w:trPr>
          <w:gridAfter w:val="1"/>
          <w:wAfter w:w="461" w:type="dxa"/>
          <w:jc w:val="center"/>
          <w:ins w:id="786" w:author="杨谦10115881" w:date="2020-04-10T19:40:00Z"/>
          <w:del w:id="787" w:author="ZTE - new" w:date="2020-06-01T18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88" w:author="杨谦10115881" w:date="2020-04-10T19:40:00Z"/>
                <w:del w:id="789" w:author="ZTE - new" w:date="2020-06-01T18:37:00Z"/>
              </w:rPr>
            </w:pPr>
            <w:ins w:id="790" w:author="杨谦10115881" w:date="2020-04-10T19:40:00Z">
              <w:del w:id="791" w:author="ZTE - new" w:date="2020-06-01T18:37:00Z">
                <w:r w:rsidRPr="00DD3199" w:rsidDel="007923C5">
                  <w:delText>3</w:delText>
                </w:r>
              </w:del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92" w:author="杨谦10115881" w:date="2020-04-10T19:40:00Z"/>
                <w:del w:id="793" w:author="ZTE - new" w:date="2020-06-01T18:37:00Z"/>
              </w:rPr>
            </w:pPr>
            <w:ins w:id="794" w:author="杨谦10115881" w:date="2020-04-10T19:40:00Z">
              <w:del w:id="795" w:author="ZTE - new" w:date="2020-06-01T18:37:00Z">
                <w:r w:rsidRPr="00DD3199" w:rsidDel="007923C5">
                  <w:delText>0.125</w:delText>
                </w:r>
              </w:del>
            </w:ins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RPr="00DD3199" w:rsidDel="007923C5" w:rsidRDefault="00094338" w:rsidP="00E927D8">
            <w:pPr>
              <w:pStyle w:val="TAC"/>
              <w:rPr>
                <w:ins w:id="796" w:author="杨谦10115881" w:date="2020-04-10T19:40:00Z"/>
                <w:del w:id="797" w:author="ZTE - new" w:date="2020-06-01T18:37:00Z"/>
                <w:rFonts w:cs="Arial"/>
                <w:szCs w:val="18"/>
              </w:rPr>
            </w:pPr>
            <w:ins w:id="798" w:author="杨谦10115881" w:date="2020-04-10T19:40:00Z">
              <w:del w:id="799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800" w:author="杨谦10115881" w:date="2020-04-10T19:40:00Z"/>
                <w:del w:id="801" w:author="ZTE - new" w:date="2020-06-01T18:37:00Z"/>
                <w:rFonts w:cs="Arial"/>
                <w:szCs w:val="18"/>
                <w:lang w:val="fr-FR"/>
              </w:rPr>
            </w:pPr>
            <w:ins w:id="802" w:author="杨谦10115881" w:date="2020-04-10T19:40:00Z">
              <w:del w:id="803" w:author="ZTE - new" w:date="2020-06-01T18:37:00Z">
                <w:r w:rsidDel="007923C5">
                  <w:rPr>
                    <w:rFonts w:cs="Arial"/>
                    <w:szCs w:val="18"/>
                    <w:lang w:val="fr-FR"/>
                  </w:rPr>
                  <w:delText>7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094338" w:rsidDel="007923C5" w:rsidRDefault="00094338" w:rsidP="00E927D8">
            <w:pPr>
              <w:pStyle w:val="TAC"/>
              <w:rPr>
                <w:ins w:id="804" w:author="杨谦10115881" w:date="2020-04-10T19:40:00Z"/>
                <w:del w:id="805" w:author="ZTE - new" w:date="2020-06-01T18:37:00Z"/>
                <w:rFonts w:cs="Arial"/>
                <w:szCs w:val="18"/>
                <w:lang w:val="fr-FR" w:eastAsia="zh-CN"/>
              </w:rPr>
            </w:pPr>
            <w:ins w:id="806" w:author="杨谦10115881" w:date="2020-04-10T19:40:00Z">
              <w:del w:id="807" w:author="ZTE - new" w:date="2020-06-01T18:37:00Z">
                <w:r w:rsidDel="007923C5">
                  <w:rPr>
                    <w:rFonts w:cs="Arial" w:hint="eastAsia"/>
                    <w:szCs w:val="18"/>
                    <w:lang w:val="fr-FR" w:eastAsia="zh-CN"/>
                  </w:rPr>
                  <w:delText>6</w:delText>
                </w:r>
              </w:del>
            </w:ins>
          </w:p>
        </w:tc>
      </w:tr>
      <w:tr w:rsidR="00094338" w:rsidRPr="00DD3199" w:rsidDel="007923C5" w:rsidTr="00E927D8">
        <w:trPr>
          <w:gridAfter w:val="1"/>
          <w:wAfter w:w="461" w:type="dxa"/>
          <w:jc w:val="center"/>
          <w:ins w:id="808" w:author="杨谦10115881" w:date="2020-04-10T19:40:00Z"/>
          <w:del w:id="809" w:author="ZTE - new" w:date="2020-06-01T18:37:00Z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38" w:rsidDel="007923C5" w:rsidRDefault="00094338" w:rsidP="00E927D8">
            <w:pPr>
              <w:pStyle w:val="TAN"/>
              <w:rPr>
                <w:ins w:id="810" w:author="杨谦10115881" w:date="2020-04-10T19:40:00Z"/>
                <w:del w:id="811" w:author="ZTE - new" w:date="2020-06-01T18:37:00Z"/>
              </w:rPr>
            </w:pPr>
            <w:ins w:id="812" w:author="杨谦10115881" w:date="2020-04-10T19:40:00Z">
              <w:del w:id="813" w:author="ZTE - new" w:date="2020-06-01T18:37:00Z">
                <w:r w:rsidDel="007923C5">
                  <w:rPr>
                    <w:lang w:eastAsia="ko-KR"/>
                  </w:rPr>
                  <w:delText>NOTE 1:</w:delText>
                </w:r>
                <w:r w:rsidDel="007923C5">
                  <w:tab/>
                </w:r>
                <w:r w:rsidDel="007923C5">
                  <w:rPr>
                    <w:szCs w:val="18"/>
                    <w:lang w:eastAsia="ko-KR"/>
                  </w:rPr>
                  <w:delText>Victim cell is on FR1</w:delText>
                </w:r>
                <w:r w:rsidDel="007923C5">
                  <w:delText>.</w:delText>
                </w:r>
              </w:del>
            </w:ins>
          </w:p>
          <w:p w:rsidR="00094338" w:rsidDel="007923C5" w:rsidRDefault="00094338" w:rsidP="00E927D8">
            <w:pPr>
              <w:pStyle w:val="TAN"/>
              <w:rPr>
                <w:ins w:id="814" w:author="杨谦10115881" w:date="2020-04-10T19:40:00Z"/>
                <w:del w:id="815" w:author="ZTE - new" w:date="2020-06-01T18:37:00Z"/>
                <w:lang w:eastAsia="ko-KR"/>
              </w:rPr>
            </w:pPr>
            <w:ins w:id="816" w:author="杨谦10115881" w:date="2020-04-10T19:40:00Z">
              <w:del w:id="817" w:author="ZTE - new" w:date="2020-06-01T18:37:00Z">
                <w:r w:rsidDel="007923C5">
                  <w:rPr>
                    <w:lang w:eastAsia="ko-KR"/>
                  </w:rPr>
                  <w:delText>NOTE 2:</w:delText>
                </w:r>
                <w:r w:rsidDel="007923C5">
                  <w:tab/>
                </w:r>
                <w:r w:rsidDel="007923C5">
                  <w:rPr>
                    <w:szCs w:val="18"/>
                    <w:lang w:eastAsia="ko-KR"/>
                  </w:rPr>
                  <w:delText>Victim cell is on FR2</w:delText>
                </w:r>
                <w:r w:rsidDel="007923C5">
                  <w:delText>.</w:delText>
                </w:r>
              </w:del>
            </w:ins>
          </w:p>
        </w:tc>
      </w:tr>
      <w:tr w:rsidR="00B8161A" w:rsidRPr="00BE78B0" w:rsidTr="00B8161A">
        <w:trPr>
          <w:trHeight w:val="345"/>
          <w:jc w:val="center"/>
          <w:ins w:id="818" w:author="ZTE - new" w:date="2020-06-01T18:35:00Z"/>
        </w:trPr>
        <w:tc>
          <w:tcPr>
            <w:tcW w:w="2583" w:type="dxa"/>
            <w:gridSpan w:val="3"/>
            <w:vMerge w:val="restart"/>
            <w:shd w:val="clear" w:color="auto" w:fill="auto"/>
          </w:tcPr>
          <w:p w:rsidR="00B8161A" w:rsidRPr="00BE78B0" w:rsidRDefault="00B8161A" w:rsidP="0095379F">
            <w:pPr>
              <w:pStyle w:val="TAH"/>
              <w:rPr>
                <w:ins w:id="819" w:author="ZTE - new" w:date="2020-06-01T18:35:00Z"/>
                <w:lang w:val="sv-SE"/>
              </w:rPr>
            </w:pPr>
            <w:ins w:id="820" w:author="ZTE - new" w:date="2020-06-01T18:3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5"/>
          </w:tcPr>
          <w:p w:rsidR="00B8161A" w:rsidRPr="00BE78B0" w:rsidRDefault="00B8161A" w:rsidP="0095379F">
            <w:pPr>
              <w:pStyle w:val="TAH"/>
              <w:rPr>
                <w:ins w:id="821" w:author="ZTE - new" w:date="2020-06-01T18:35:00Z"/>
              </w:rPr>
            </w:pPr>
            <w:ins w:id="822" w:author="ZTE - new" w:date="2020-06-01T18:3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B8161A" w:rsidRPr="00BE78B0" w:rsidTr="00B8161A">
        <w:trPr>
          <w:trHeight w:val="345"/>
          <w:jc w:val="center"/>
          <w:ins w:id="823" w:author="ZTE - new" w:date="2020-06-01T18:35:00Z"/>
        </w:trPr>
        <w:tc>
          <w:tcPr>
            <w:tcW w:w="2583" w:type="dxa"/>
            <w:gridSpan w:val="3"/>
            <w:vMerge/>
            <w:shd w:val="clear" w:color="auto" w:fill="auto"/>
          </w:tcPr>
          <w:p w:rsidR="00B8161A" w:rsidRPr="00BE78B0" w:rsidRDefault="00B8161A" w:rsidP="0095379F">
            <w:pPr>
              <w:pStyle w:val="TAH"/>
              <w:rPr>
                <w:ins w:id="824" w:author="ZTE - new" w:date="2020-06-01T18:35:00Z"/>
              </w:rPr>
            </w:pPr>
          </w:p>
        </w:tc>
        <w:tc>
          <w:tcPr>
            <w:tcW w:w="3260" w:type="dxa"/>
            <w:gridSpan w:val="2"/>
          </w:tcPr>
          <w:p w:rsidR="00B8161A" w:rsidRPr="00BE78B0" w:rsidRDefault="00B8161A" w:rsidP="0095379F">
            <w:pPr>
              <w:pStyle w:val="TAH"/>
              <w:rPr>
                <w:ins w:id="825" w:author="ZTE - new" w:date="2020-06-01T18:35:00Z"/>
                <w:rFonts w:cs="v4.2.0"/>
                <w:lang w:val="en-US"/>
              </w:rPr>
            </w:pPr>
            <w:ins w:id="826" w:author="ZTE - new" w:date="2020-06-01T18:3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  <w:gridSpan w:val="3"/>
          </w:tcPr>
          <w:p w:rsidR="00B8161A" w:rsidRPr="00BE78B0" w:rsidRDefault="00B8161A" w:rsidP="0095379F">
            <w:pPr>
              <w:pStyle w:val="TAH"/>
              <w:rPr>
                <w:ins w:id="827" w:author="ZTE - new" w:date="2020-06-01T18:35:00Z"/>
                <w:rFonts w:cs="v4.2.0"/>
                <w:lang w:val="en-US"/>
              </w:rPr>
            </w:pPr>
            <w:ins w:id="828" w:author="ZTE - new" w:date="2020-06-01T18:3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B8161A" w:rsidRPr="00BE78B0" w:rsidTr="00B8161A">
        <w:trPr>
          <w:jc w:val="center"/>
          <w:ins w:id="829" w:author="ZTE - new" w:date="2020-06-01T18:35:00Z"/>
        </w:trPr>
        <w:tc>
          <w:tcPr>
            <w:tcW w:w="2583" w:type="dxa"/>
            <w:gridSpan w:val="3"/>
            <w:shd w:val="clear" w:color="auto" w:fill="auto"/>
          </w:tcPr>
          <w:p w:rsidR="00B8161A" w:rsidRPr="00BE78B0" w:rsidRDefault="00B8161A" w:rsidP="0095379F">
            <w:pPr>
              <w:pStyle w:val="TAC"/>
              <w:rPr>
                <w:ins w:id="830" w:author="ZTE - new" w:date="2020-06-01T18:35:00Z"/>
              </w:rPr>
            </w:pPr>
            <w:ins w:id="831" w:author="ZTE - new" w:date="2020-06-01T18:35:00Z">
              <w:r w:rsidRPr="00BE78B0">
                <w:rPr>
                  <w:rFonts w:eastAsia="Calibri"/>
                  <w:szCs w:val="18"/>
                </w:rPr>
                <w:t>84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32" w:author="ZTE - new" w:date="2020-06-01T18:35:00Z"/>
                <w:lang w:val="sv-SE"/>
              </w:rPr>
            </w:pPr>
            <w:ins w:id="833" w:author="ZTE - new" w:date="2020-06-01T18:3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34" w:author="ZTE - new" w:date="2020-06-01T18:35:00Z"/>
                <w:lang w:val="sv-SE"/>
              </w:rPr>
            </w:pPr>
            <w:ins w:id="835" w:author="ZTE - new" w:date="2020-06-01T18:3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B8161A" w:rsidRPr="00BE78B0" w:rsidTr="00B8161A">
        <w:trPr>
          <w:jc w:val="center"/>
          <w:ins w:id="836" w:author="ZTE - new" w:date="2020-06-01T18:35:00Z"/>
        </w:trPr>
        <w:tc>
          <w:tcPr>
            <w:tcW w:w="2583" w:type="dxa"/>
            <w:gridSpan w:val="3"/>
            <w:shd w:val="clear" w:color="auto" w:fill="auto"/>
          </w:tcPr>
          <w:p w:rsidR="00B8161A" w:rsidRPr="00BE78B0" w:rsidDel="009B6E16" w:rsidRDefault="00B8161A" w:rsidP="0095379F">
            <w:pPr>
              <w:pStyle w:val="TAC"/>
              <w:rPr>
                <w:ins w:id="837" w:author="ZTE - new" w:date="2020-06-01T18:35:00Z"/>
              </w:rPr>
            </w:pPr>
            <w:ins w:id="838" w:author="ZTE - new" w:date="2020-06-01T18:35:00Z">
              <w:r w:rsidRPr="00BE78B0">
                <w:rPr>
                  <w:rFonts w:eastAsia="Calibri"/>
                  <w:szCs w:val="18"/>
                </w:rPr>
                <w:t>193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39" w:author="ZTE - new" w:date="2020-06-01T18:35:00Z"/>
                <w:lang w:val="sv-SE"/>
              </w:rPr>
            </w:pPr>
            <w:ins w:id="840" w:author="ZTE - new" w:date="2020-06-01T18:3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41" w:author="ZTE - new" w:date="2020-06-01T18:35:00Z"/>
                <w:lang w:val="sv-SE"/>
              </w:rPr>
            </w:pPr>
            <w:ins w:id="842" w:author="ZTE - new" w:date="2020-06-01T18:3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B8161A" w:rsidRPr="00BE78B0" w:rsidTr="00B8161A">
        <w:trPr>
          <w:jc w:val="center"/>
          <w:ins w:id="843" w:author="ZTE - new" w:date="2020-06-01T18:35:00Z"/>
        </w:trPr>
        <w:tc>
          <w:tcPr>
            <w:tcW w:w="2583" w:type="dxa"/>
            <w:gridSpan w:val="3"/>
            <w:shd w:val="clear" w:color="auto" w:fill="auto"/>
          </w:tcPr>
          <w:p w:rsidR="00B8161A" w:rsidRPr="00BE78B0" w:rsidDel="009B6E16" w:rsidRDefault="00B8161A" w:rsidP="0095379F">
            <w:pPr>
              <w:pStyle w:val="TAC"/>
              <w:rPr>
                <w:ins w:id="844" w:author="ZTE - new" w:date="2020-06-01T18:35:00Z"/>
              </w:rPr>
            </w:pPr>
            <w:ins w:id="845" w:author="ZTE - new" w:date="2020-06-01T18:35:00Z">
              <w:r w:rsidRPr="00BE78B0">
                <w:rPr>
                  <w:rFonts w:eastAsia="Calibri"/>
                  <w:szCs w:val="18"/>
                </w:rPr>
                <w:t>402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46" w:author="ZTE - new" w:date="2020-06-01T18:35:00Z"/>
                <w:lang w:val="sv-SE"/>
              </w:rPr>
            </w:pPr>
            <w:ins w:id="847" w:author="ZTE - new" w:date="2020-06-01T18:3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48" w:author="ZTE - new" w:date="2020-06-01T18:35:00Z"/>
                <w:lang w:val="sv-SE"/>
              </w:rPr>
            </w:pPr>
            <w:ins w:id="849" w:author="ZTE - new" w:date="2020-06-01T18:3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B8161A" w:rsidRPr="00BE78B0" w:rsidTr="00B8161A">
        <w:trPr>
          <w:jc w:val="center"/>
          <w:ins w:id="850" w:author="ZTE - new" w:date="2020-06-01T18:35:00Z"/>
        </w:trPr>
        <w:tc>
          <w:tcPr>
            <w:tcW w:w="2583" w:type="dxa"/>
            <w:gridSpan w:val="3"/>
            <w:shd w:val="clear" w:color="auto" w:fill="auto"/>
          </w:tcPr>
          <w:p w:rsidR="00B8161A" w:rsidRPr="00BE78B0" w:rsidRDefault="00B8161A" w:rsidP="0095379F">
            <w:pPr>
              <w:pStyle w:val="TAC"/>
              <w:rPr>
                <w:ins w:id="851" w:author="ZTE - new" w:date="2020-06-01T18:35:00Z"/>
              </w:rPr>
            </w:pPr>
            <w:ins w:id="852" w:author="ZTE - new" w:date="2020-06-01T18:35:00Z">
              <w:r w:rsidRPr="00BE78B0">
                <w:rPr>
                  <w:rFonts w:eastAsia="Calibri"/>
                  <w:szCs w:val="18"/>
                </w:rPr>
                <w:t>28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53" w:author="ZTE - new" w:date="2020-06-01T18:35:00Z"/>
                <w:lang w:val="sv-SE"/>
              </w:rPr>
            </w:pPr>
            <w:ins w:id="854" w:author="ZTE - new" w:date="2020-06-01T18:3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55" w:author="ZTE - new" w:date="2020-06-01T18:35:00Z"/>
                <w:lang w:val="sv-SE"/>
              </w:rPr>
            </w:pPr>
            <w:ins w:id="856" w:author="ZTE - new" w:date="2020-06-01T18:3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B8161A" w:rsidRPr="00BE78B0" w:rsidTr="00B8161A">
        <w:trPr>
          <w:jc w:val="center"/>
          <w:ins w:id="857" w:author="ZTE - new" w:date="2020-06-01T18:35:00Z"/>
        </w:trPr>
        <w:tc>
          <w:tcPr>
            <w:tcW w:w="2583" w:type="dxa"/>
            <w:gridSpan w:val="3"/>
            <w:shd w:val="clear" w:color="auto" w:fill="auto"/>
          </w:tcPr>
          <w:p w:rsidR="00B8161A" w:rsidRPr="00BE78B0" w:rsidDel="009B6E16" w:rsidRDefault="00B8161A" w:rsidP="0095379F">
            <w:pPr>
              <w:pStyle w:val="TAC"/>
              <w:rPr>
                <w:ins w:id="858" w:author="ZTE - new" w:date="2020-06-01T18:35:00Z"/>
              </w:rPr>
            </w:pPr>
            <w:ins w:id="859" w:author="ZTE - new" w:date="2020-06-01T18:35:00Z">
              <w:r w:rsidRPr="00BE78B0">
                <w:rPr>
                  <w:rFonts w:eastAsia="Calibri"/>
                  <w:szCs w:val="18"/>
                </w:rPr>
                <w:t>81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60" w:author="ZTE - new" w:date="2020-06-01T18:35:00Z"/>
                <w:lang w:val="sv-SE"/>
              </w:rPr>
            </w:pPr>
            <w:ins w:id="861" w:author="ZTE - new" w:date="2020-06-01T18:3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62" w:author="ZTE - new" w:date="2020-06-01T18:35:00Z"/>
                <w:lang w:val="sv-SE"/>
              </w:rPr>
            </w:pPr>
            <w:ins w:id="863" w:author="ZTE - new" w:date="2020-06-01T18:3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B8161A" w:rsidRPr="00BE78B0" w:rsidTr="00B8161A">
        <w:trPr>
          <w:jc w:val="center"/>
          <w:ins w:id="864" w:author="ZTE - new" w:date="2020-06-01T18:35:00Z"/>
        </w:trPr>
        <w:tc>
          <w:tcPr>
            <w:tcW w:w="2583" w:type="dxa"/>
            <w:gridSpan w:val="3"/>
            <w:shd w:val="clear" w:color="auto" w:fill="auto"/>
          </w:tcPr>
          <w:p w:rsidR="00B8161A" w:rsidRPr="00BE78B0" w:rsidDel="009B6E16" w:rsidRDefault="00B8161A" w:rsidP="0095379F">
            <w:pPr>
              <w:pStyle w:val="TAC"/>
              <w:rPr>
                <w:ins w:id="865" w:author="ZTE - new" w:date="2020-06-01T18:35:00Z"/>
              </w:rPr>
            </w:pPr>
            <w:ins w:id="866" w:author="ZTE - new" w:date="2020-06-01T18:35:00Z">
              <w:r>
                <w:rPr>
                  <w:rFonts w:eastAsia="Calibri"/>
                  <w:szCs w:val="18"/>
                </w:rPr>
                <w:t>159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67" w:author="ZTE - new" w:date="2020-06-01T18:35:00Z"/>
                <w:lang w:val="sv-SE"/>
              </w:rPr>
            </w:pPr>
            <w:ins w:id="868" w:author="ZTE - new" w:date="2020-06-01T18:3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69" w:author="ZTE - new" w:date="2020-06-01T18:35:00Z"/>
                <w:lang w:val="sv-SE"/>
              </w:rPr>
            </w:pPr>
            <w:ins w:id="870" w:author="ZTE - new" w:date="2020-06-01T18:3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B8161A" w:rsidRPr="00BE78B0" w:rsidTr="00B8161A">
        <w:trPr>
          <w:jc w:val="center"/>
          <w:ins w:id="871" w:author="ZTE - new" w:date="2020-06-01T18:35:00Z"/>
        </w:trPr>
        <w:tc>
          <w:tcPr>
            <w:tcW w:w="2583" w:type="dxa"/>
            <w:gridSpan w:val="3"/>
            <w:shd w:val="clear" w:color="auto" w:fill="auto"/>
            <w:vAlign w:val="center"/>
          </w:tcPr>
          <w:p w:rsidR="00B8161A" w:rsidRPr="00BE78B0" w:rsidRDefault="00B8161A" w:rsidP="0095379F">
            <w:pPr>
              <w:pStyle w:val="TAC"/>
              <w:rPr>
                <w:ins w:id="872" w:author="ZTE - new" w:date="2020-06-01T18:35:00Z"/>
                <w:rFonts w:eastAsia="Calibri"/>
                <w:szCs w:val="18"/>
              </w:rPr>
            </w:pPr>
            <w:ins w:id="873" w:author="ZTE - new" w:date="2020-06-01T18:35:00Z">
              <w:r w:rsidRPr="00BE78B0">
                <w:rPr>
                  <w:rFonts w:eastAsia="Calibri"/>
                  <w:szCs w:val="18"/>
                </w:rPr>
                <w:t>233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74" w:author="ZTE - new" w:date="2020-06-01T18:35:00Z"/>
                <w:lang w:val="sv-SE"/>
              </w:rPr>
            </w:pPr>
            <w:ins w:id="875" w:author="ZTE - new" w:date="2020-06-01T18:3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76" w:author="ZTE - new" w:date="2020-06-01T18:35:00Z"/>
                <w:lang w:val="sv-SE"/>
              </w:rPr>
            </w:pPr>
            <w:ins w:id="877" w:author="ZTE - new" w:date="2020-06-01T18:3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B8161A" w:rsidRPr="00BE78B0" w:rsidTr="00B8161A">
        <w:trPr>
          <w:jc w:val="center"/>
          <w:ins w:id="878" w:author="ZTE - new" w:date="2020-06-01T18:35:00Z"/>
        </w:trPr>
        <w:tc>
          <w:tcPr>
            <w:tcW w:w="2583" w:type="dxa"/>
            <w:gridSpan w:val="3"/>
            <w:shd w:val="clear" w:color="auto" w:fill="auto"/>
            <w:vAlign w:val="center"/>
          </w:tcPr>
          <w:p w:rsidR="00B8161A" w:rsidRPr="00BE78B0" w:rsidRDefault="00B8161A" w:rsidP="0095379F">
            <w:pPr>
              <w:pStyle w:val="TAC"/>
              <w:rPr>
                <w:ins w:id="879" w:author="ZTE - new" w:date="2020-06-01T18:35:00Z"/>
                <w:rFonts w:eastAsia="Calibri"/>
                <w:szCs w:val="18"/>
              </w:rPr>
            </w:pPr>
            <w:ins w:id="880" w:author="ZTE - new" w:date="2020-06-01T18:35:00Z">
              <w:r w:rsidRPr="00BE78B0">
                <w:rPr>
                  <w:rFonts w:eastAsia="Calibri"/>
                  <w:szCs w:val="18"/>
                </w:rPr>
                <w:t>491</w:t>
              </w:r>
            </w:ins>
          </w:p>
        </w:tc>
        <w:tc>
          <w:tcPr>
            <w:tcW w:w="3260" w:type="dxa"/>
            <w:gridSpan w:val="2"/>
            <w:vAlign w:val="center"/>
          </w:tcPr>
          <w:p w:rsidR="00B8161A" w:rsidRPr="00BE78B0" w:rsidRDefault="00B8161A" w:rsidP="0095379F">
            <w:pPr>
              <w:pStyle w:val="TAC"/>
              <w:rPr>
                <w:ins w:id="881" w:author="ZTE - new" w:date="2020-06-01T18:35:00Z"/>
                <w:lang w:val="sv-SE"/>
              </w:rPr>
            </w:pPr>
            <w:ins w:id="882" w:author="ZTE - new" w:date="2020-06-01T18:3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gridSpan w:val="3"/>
            <w:vAlign w:val="center"/>
          </w:tcPr>
          <w:p w:rsidR="00B8161A" w:rsidRPr="00BE78B0" w:rsidRDefault="00B8161A" w:rsidP="0095379F">
            <w:pPr>
              <w:pStyle w:val="TAC"/>
              <w:rPr>
                <w:ins w:id="883" w:author="ZTE - new" w:date="2020-06-01T18:35:00Z"/>
                <w:lang w:val="sv-SE"/>
              </w:rPr>
            </w:pPr>
            <w:ins w:id="884" w:author="ZTE - new" w:date="2020-06-01T18:3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B8161A" w:rsidRPr="00BE78B0" w:rsidTr="00B8161A">
        <w:trPr>
          <w:jc w:val="center"/>
          <w:ins w:id="885" w:author="ZTE - new" w:date="2020-06-01T18:35:00Z"/>
        </w:trPr>
        <w:tc>
          <w:tcPr>
            <w:tcW w:w="9103" w:type="dxa"/>
            <w:gridSpan w:val="8"/>
            <w:shd w:val="clear" w:color="auto" w:fill="auto"/>
            <w:vAlign w:val="center"/>
          </w:tcPr>
          <w:p w:rsidR="00B8161A" w:rsidRPr="00BE78B0" w:rsidRDefault="00B8161A" w:rsidP="0095379F">
            <w:pPr>
              <w:pStyle w:val="TAN"/>
              <w:rPr>
                <w:ins w:id="886" w:author="ZTE - new" w:date="2020-06-01T18:35:00Z"/>
                <w:lang w:val="en-US"/>
              </w:rPr>
            </w:pPr>
            <w:ins w:id="887" w:author="ZTE - new" w:date="2020-06-01T18:3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B8161A" w:rsidRPr="00BE78B0" w:rsidRDefault="00B8161A" w:rsidP="0095379F">
            <w:pPr>
              <w:pStyle w:val="TAN"/>
              <w:rPr>
                <w:ins w:id="888" w:author="ZTE - new" w:date="2020-06-01T18:35:00Z"/>
                <w:lang w:val="en-US"/>
              </w:rPr>
            </w:pPr>
            <w:ins w:id="889" w:author="ZTE - new" w:date="2020-06-01T18:3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B8161A" w:rsidRPr="00B8161A" w:rsidRDefault="00B8161A" w:rsidP="00D64B1A">
      <w:pPr>
        <w:jc w:val="center"/>
        <w:rPr>
          <w:ins w:id="890" w:author="杨谦10115881" w:date="2020-04-10T19:40:00Z"/>
          <w:i/>
          <w:iCs/>
          <w:noProof/>
          <w:color w:val="0000FF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891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E927D8" w:rsidRPr="00885F53" w:rsidRDefault="00E927D8" w:rsidP="00E927D8">
      <w:pPr>
        <w:pStyle w:val="3"/>
      </w:pPr>
      <w:r w:rsidRPr="00885F53">
        <w:t>8.2.3</w:t>
      </w:r>
      <w:r w:rsidRPr="00885F53">
        <w:tab/>
        <w:t xml:space="preserve">NE-DC Interruptions </w:t>
      </w:r>
    </w:p>
    <w:p w:rsidR="00E927D8" w:rsidRPr="00885F53" w:rsidRDefault="00E927D8" w:rsidP="00E927D8">
      <w:pPr>
        <w:pStyle w:val="4"/>
      </w:pPr>
      <w:r w:rsidRPr="00885F53">
        <w:t>8.2.3.1</w:t>
      </w:r>
      <w:r w:rsidRPr="00885F53">
        <w:tab/>
        <w:t>Introduction</w:t>
      </w:r>
    </w:p>
    <w:p w:rsidR="00E927D8" w:rsidRPr="00885F53" w:rsidRDefault="00E927D8" w:rsidP="00E927D8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:rsidR="00E927D8" w:rsidRPr="00885F53" w:rsidRDefault="00E927D8" w:rsidP="00E927D8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:rsidR="00E927D8" w:rsidRPr="00885F53" w:rsidRDefault="00E927D8" w:rsidP="00E927D8">
      <w:pPr>
        <w:ind w:firstLineChars="150" w:firstLine="300"/>
        <w:rPr>
          <w:lang w:eastAsia="ko-KR"/>
        </w:rPr>
      </w:pPr>
      <w:r w:rsidRPr="00885F53">
        <w:rPr>
          <w:lang w:eastAsia="ko-KR"/>
        </w:rPr>
        <w:t xml:space="preserve">PUSCH/PUCCH carrier configuration and </w:t>
      </w:r>
      <w:proofErr w:type="spellStart"/>
      <w:r w:rsidRPr="00885F53">
        <w:rPr>
          <w:lang w:eastAsia="ko-KR"/>
        </w:rPr>
        <w:t>deconfiguration</w:t>
      </w:r>
      <w:proofErr w:type="spellEnd"/>
      <w:r w:rsidRPr="00885F53">
        <w:rPr>
          <w:lang w:eastAsia="ko-KR"/>
        </w:rPr>
        <w:t xml:space="preserve"> in NR MCG, or</w:t>
      </w:r>
    </w:p>
    <w:p w:rsidR="00E927D8" w:rsidRPr="00885F53" w:rsidRDefault="00E927D8" w:rsidP="00E927D8">
      <w:pPr>
        <w:ind w:firstLineChars="150" w:firstLine="300"/>
        <w:rPr>
          <w:lang w:eastAsia="ko-KR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del w:id="892" w:author="杨谦10115881" w:date="2020-05-13T11:32:00Z">
        <w:r w:rsidRPr="00885F53" w:rsidDel="00476327">
          <w:rPr>
            <w:lang w:eastAsia="ko-KR"/>
          </w:rPr>
          <w:delText>.</w:delText>
        </w:r>
      </w:del>
      <w:ins w:id="893" w:author="杨谦10115881" w:date="2020-05-13T11:32:00Z">
        <w:r>
          <w:rPr>
            <w:lang w:eastAsia="ko-KR"/>
          </w:rPr>
          <w:t>, or</w:t>
        </w:r>
      </w:ins>
    </w:p>
    <w:p w:rsidR="00E927D8" w:rsidRDefault="00E927D8" w:rsidP="00E927D8">
      <w:pPr>
        <w:ind w:firstLineChars="150" w:firstLine="300"/>
        <w:rPr>
          <w:ins w:id="894" w:author="杨谦10115881" w:date="2020-04-26T11:35:00Z"/>
          <w:rFonts w:ascii="Tms Rmn" w:eastAsia="MS Mincho" w:hAnsi="Tms Rmn"/>
          <w:lang w:eastAsia="zh-CN"/>
        </w:rPr>
      </w:pPr>
      <w:ins w:id="895" w:author="杨谦10115881" w:date="2020-05-13T16:11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896" w:author="杨谦10115881" w:date="2020-04-26T11:35:00Z">
        <w:r>
          <w:rPr>
            <w:rFonts w:ascii="Tms Rmn" w:eastAsia="MS Mincho" w:hAnsi="Tms Rmn"/>
            <w:lang w:eastAsia="zh-CN"/>
          </w:rPr>
          <w:t xml:space="preserve">NR </w:t>
        </w:r>
      </w:ins>
      <w:ins w:id="897" w:author="杨谦10115881" w:date="2020-05-13T16:11:00Z">
        <w:r>
          <w:rPr>
            <w:rFonts w:ascii="Tms Rmn" w:eastAsia="MS Mincho" w:hAnsi="Tms Rmn"/>
            <w:lang w:eastAsia="zh-CN"/>
          </w:rPr>
          <w:t>neighbour cell</w:t>
        </w:r>
      </w:ins>
      <w:ins w:id="898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899" w:author="杨谦10115881" w:date="2020-04-26T11:35:00Z">
        <w:r>
          <w:rPr>
            <w:rFonts w:ascii="Tms Rmn" w:eastAsia="MS Mincho" w:hAnsi="Tms Rmn"/>
            <w:lang w:eastAsia="zh-CN"/>
          </w:rPr>
          <w:t>, or</w:t>
        </w:r>
      </w:ins>
    </w:p>
    <w:p w:rsidR="00E927D8" w:rsidRPr="00B02085" w:rsidRDefault="00E927D8" w:rsidP="00E927D8">
      <w:pPr>
        <w:ind w:firstLineChars="150" w:firstLine="300"/>
        <w:rPr>
          <w:lang w:eastAsia="ko-KR"/>
        </w:rPr>
      </w:pPr>
      <w:ins w:id="900" w:author="杨谦10115881" w:date="2020-05-13T16:12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901" w:author="杨谦10115881" w:date="2020-04-26T11:35:00Z">
        <w:r>
          <w:rPr>
            <w:rFonts w:ascii="Tms Rmn" w:eastAsia="MS Mincho" w:hAnsi="Tms Rmn"/>
            <w:lang w:eastAsia="zh-CN"/>
          </w:rPr>
          <w:t xml:space="preserve">E-UTRA </w:t>
        </w:r>
      </w:ins>
      <w:ins w:id="902" w:author="杨谦10115881" w:date="2020-05-13T16:12:00Z">
        <w:r>
          <w:rPr>
            <w:rFonts w:ascii="Tms Rmn" w:eastAsia="MS Mincho" w:hAnsi="Tms Rmn"/>
            <w:lang w:eastAsia="zh-CN"/>
          </w:rPr>
          <w:t>neighbour cell</w:t>
        </w:r>
      </w:ins>
      <w:ins w:id="903" w:author="杨谦10115881" w:date="2020-05-13T16:14:00Z">
        <w:r w:rsidR="00F17074">
          <w:rPr>
            <w:rFonts w:ascii="Tms Rmn" w:eastAsia="MS Mincho" w:hAnsi="Tms Rmn"/>
            <w:lang w:eastAsia="zh-CN"/>
          </w:rPr>
          <w:t xml:space="preserve"> with autonomous gaps</w:t>
        </w:r>
      </w:ins>
      <w:ins w:id="904" w:author="杨谦10115881" w:date="2020-04-26T11:35:00Z">
        <w:r>
          <w:rPr>
            <w:rFonts w:ascii="Tms Rmn" w:eastAsia="MS Mincho" w:hAnsi="Tms Rmn"/>
            <w:lang w:eastAsia="zh-CN"/>
          </w:rPr>
          <w:t>.</w:t>
        </w:r>
      </w:ins>
    </w:p>
    <w:p w:rsidR="00E927D8" w:rsidRPr="00885F53" w:rsidRDefault="00E927D8" w:rsidP="00E927D8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E927D8" w:rsidRPr="00885F53" w:rsidRDefault="00E927D8" w:rsidP="00E927D8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E927D8" w:rsidRPr="00885F53" w:rsidRDefault="00E927D8" w:rsidP="00E927D8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E927D8" w:rsidRPr="00885F53" w:rsidRDefault="00E927D8" w:rsidP="00E927D8">
      <w:pPr>
        <w:pStyle w:val="4"/>
      </w:pPr>
      <w:r w:rsidRPr="00885F53">
        <w:t>8.2.3.2</w:t>
      </w:r>
      <w:r w:rsidRPr="00885F53">
        <w:tab/>
        <w:t>Requirements</w:t>
      </w:r>
    </w:p>
    <w:p w:rsidR="00E927D8" w:rsidRPr="001B661B" w:rsidRDefault="00E927D8" w:rsidP="00E927D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E927D8" w:rsidRPr="002054F5" w:rsidRDefault="00E927D8" w:rsidP="00E927D8"/>
    <w:p w:rsidR="00073353" w:rsidRPr="00BE78B0" w:rsidRDefault="004526A2" w:rsidP="00073353">
      <w:pPr>
        <w:keepNext/>
        <w:keepLines/>
        <w:spacing w:before="120"/>
        <w:ind w:left="1134" w:hanging="1134"/>
        <w:outlineLvl w:val="2"/>
        <w:rPr>
          <w:ins w:id="905" w:author="杨谦10115881" w:date="2019-11-05T11:11:00Z"/>
          <w:rFonts w:ascii="Arial" w:eastAsia="Calibri" w:hAnsi="Arial"/>
          <w:b/>
          <w:sz w:val="28"/>
          <w:u w:val="single"/>
        </w:rPr>
      </w:pPr>
      <w:ins w:id="906" w:author="杨谦10115881" w:date="2020-05-13T16:56:00Z">
        <w:r>
          <w:rPr>
            <w:rFonts w:ascii="Arial" w:eastAsia="Calibri" w:hAnsi="Arial"/>
            <w:sz w:val="22"/>
            <w:szCs w:val="22"/>
          </w:rPr>
          <w:t>8.2.3.2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NR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907" w:author="杨谦10115881" w:date="2020-01-17T11:25:00Z"/>
          <w:lang w:eastAsia="zh-CN"/>
        </w:rPr>
      </w:pPr>
      <w:ins w:id="908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094338" w:rsidP="00094338">
      <w:pPr>
        <w:ind w:left="568" w:hanging="284"/>
        <w:rPr>
          <w:ins w:id="909" w:author="杨谦10115881" w:date="2020-04-10T19:38:00Z"/>
        </w:rPr>
      </w:pPr>
      <w:ins w:id="910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</w:t>
        </w:r>
        <w:del w:id="911" w:author="ZTE" w:date="2020-06-04T00:21:00Z">
          <w:r w:rsidDel="00CF08F6">
            <w:delText>6</w:delText>
          </w:r>
        </w:del>
      </w:ins>
      <w:ins w:id="912" w:author="ZTE" w:date="2020-06-04T00:21:00Z">
        <w:r w:rsidR="00CF08F6">
          <w:t>K1</w:t>
        </w:r>
      </w:ins>
      <w:ins w:id="913" w:author="杨谦10115881" w:date="2020-04-10T19:38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X1 specified in Table </w:t>
        </w:r>
      </w:ins>
      <w:ins w:id="914" w:author="杨谦10115881" w:date="2020-05-13T15:04:00Z">
        <w:r w:rsidR="004A56C3">
          <w:t>8.2.3.2.</w:t>
        </w:r>
      </w:ins>
      <w:ins w:id="915" w:author="杨谦10115881" w:date="2020-05-13T17:03:00Z">
        <w:r w:rsidR="007D75FC">
          <w:t>X</w:t>
        </w:r>
      </w:ins>
      <w:ins w:id="916" w:author="杨谦10115881" w:date="2020-04-10T19:38:00Z">
        <w:r>
          <w:t xml:space="preserve">-1 for each interruption during MIB decoding time period </w:t>
        </w:r>
        <w:r w:rsidRPr="00BE78B0">
          <w:t>T</w:t>
        </w:r>
        <w:r>
          <w:rPr>
            <w:vertAlign w:val="subscript"/>
          </w:rPr>
          <w:t>MIB</w:t>
        </w:r>
        <w:del w:id="917" w:author="ZTE - new" w:date="2020-06-01T18:38:00Z">
          <w:r w:rsidRPr="00BE78B0" w:rsidDel="007923C5">
            <w:rPr>
              <w:vertAlign w:val="subscript"/>
            </w:rPr>
            <w:delText>_intra</w:delText>
          </w:r>
        </w:del>
        <w:r>
          <w:t xml:space="preserve"> specified in clause </w:t>
        </w:r>
        <w:del w:id="918" w:author="ZTE - new" w:date="2020-06-01T18:38:00Z">
          <w:r w:rsidDel="007923C5">
            <w:delText>[9.2.7]</w:delText>
          </w:r>
        </w:del>
      </w:ins>
      <w:ins w:id="919" w:author="ZTE - new" w:date="2020-06-01T18:38:00Z">
        <w:del w:id="920" w:author="ZTE" w:date="2020-06-04T00:28:00Z">
          <w:r w:rsidR="007923C5" w:rsidDel="00CF08F6">
            <w:delText>9.8</w:delText>
          </w:r>
        </w:del>
      </w:ins>
      <w:ins w:id="921" w:author="ZTE" w:date="2020-06-04T00:28:00Z">
        <w:r w:rsidR="00CF08F6">
          <w:t>9.X</w:t>
        </w:r>
      </w:ins>
      <w:ins w:id="922" w:author="杨谦10115881" w:date="2020-04-10T19:38:00Z">
        <w:del w:id="923" w:author="ZTE - new" w:date="2020-06-01T18:38:00Z">
          <w:r w:rsidDel="007923C5">
            <w:delText xml:space="preserve">,  or </w:delText>
          </w:r>
          <w:r w:rsidRPr="00BE78B0" w:rsidDel="007923C5">
            <w:delText>T</w:delText>
          </w:r>
          <w:r w:rsidDel="007923C5">
            <w:rPr>
              <w:vertAlign w:val="subscript"/>
            </w:rPr>
            <w:delText>MIB</w:delText>
          </w:r>
          <w:r w:rsidRPr="00BE78B0" w:rsidDel="007923C5">
            <w:rPr>
              <w:vertAlign w:val="subscript"/>
            </w:rPr>
            <w:delText>_int</w:delText>
          </w:r>
          <w:r w:rsidDel="007923C5">
            <w:rPr>
              <w:vertAlign w:val="subscript"/>
            </w:rPr>
            <w:delText>er</w:delText>
          </w:r>
          <w:r w:rsidDel="007923C5">
            <w:delText xml:space="preserve"> specified in clause [9.3.9]</w:delText>
          </w:r>
        </w:del>
        <w:r>
          <w:t>.</w:t>
        </w:r>
      </w:ins>
    </w:p>
    <w:p w:rsidR="00094338" w:rsidRDefault="00094338" w:rsidP="00094338">
      <w:pPr>
        <w:ind w:left="568" w:hanging="284"/>
        <w:rPr>
          <w:ins w:id="924" w:author="杨谦10115881" w:date="2020-04-10T19:38:00Z"/>
        </w:rPr>
      </w:pPr>
      <w:ins w:id="925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</w:t>
        </w:r>
        <w:del w:id="926" w:author="ZTE" w:date="2020-06-04T00:21:00Z">
          <w:r w:rsidDel="00CF08F6">
            <w:delText>6</w:delText>
          </w:r>
        </w:del>
      </w:ins>
      <w:ins w:id="927" w:author="ZTE" w:date="2020-06-04T00:21:00Z">
        <w:r w:rsidR="00CF08F6">
          <w:t>L1</w:t>
        </w:r>
      </w:ins>
      <w:ins w:id="928" w:author="杨谦10115881" w:date="2020-04-10T19:38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</w:t>
        </w:r>
      </w:ins>
      <w:ins w:id="929" w:author="杨谦10115881" w:date="2020-05-13T15:04:00Z">
        <w:r w:rsidR="004A56C3">
          <w:t>8.2.3.2.</w:t>
        </w:r>
      </w:ins>
      <w:ins w:id="930" w:author="杨谦10115881" w:date="2020-05-13T17:03:00Z">
        <w:r w:rsidR="007D75FC">
          <w:t>X</w:t>
        </w:r>
      </w:ins>
      <w:ins w:id="931" w:author="杨谦10115881" w:date="2020-04-10T19:38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del w:id="932" w:author="ZTE - new" w:date="2020-06-01T18:38:00Z">
          <w:r w:rsidRPr="00BE78B0" w:rsidDel="007923C5">
            <w:rPr>
              <w:vertAlign w:val="subscript"/>
            </w:rPr>
            <w:delText>_intra</w:delText>
          </w:r>
        </w:del>
        <w:r>
          <w:t xml:space="preserve"> specified in clause</w:t>
        </w:r>
        <w:del w:id="933" w:author="ZTE - new" w:date="2020-06-01T18:38:00Z">
          <w:r w:rsidDel="007923C5">
            <w:delText xml:space="preserve"> [9.2.7]</w:delText>
          </w:r>
        </w:del>
      </w:ins>
      <w:ins w:id="934" w:author="ZTE - new" w:date="2020-06-01T18:38:00Z">
        <w:del w:id="935" w:author="ZTE" w:date="2020-06-04T00:28:00Z">
          <w:r w:rsidR="007923C5" w:rsidDel="00CF08F6">
            <w:delText>9.8</w:delText>
          </w:r>
        </w:del>
      </w:ins>
      <w:ins w:id="936" w:author="ZTE" w:date="2020-06-04T00:28:00Z">
        <w:r w:rsidR="00CF08F6">
          <w:t>9.X</w:t>
        </w:r>
      </w:ins>
      <w:ins w:id="937" w:author="杨谦10115881" w:date="2020-04-10T19:38:00Z">
        <w:del w:id="938" w:author="ZTE - new" w:date="2020-06-01T18:38:00Z">
          <w:r w:rsidDel="007923C5">
            <w:delText xml:space="preserve"> or </w:delText>
          </w:r>
          <w:r w:rsidRPr="00BE78B0" w:rsidDel="007923C5">
            <w:delText>T</w:delText>
          </w:r>
          <w:r w:rsidDel="007923C5">
            <w:rPr>
              <w:vertAlign w:val="subscript"/>
            </w:rPr>
            <w:delText>SIB1</w:delText>
          </w:r>
          <w:r w:rsidRPr="00BE78B0" w:rsidDel="007923C5">
            <w:rPr>
              <w:vertAlign w:val="subscript"/>
            </w:rPr>
            <w:delText>_int</w:delText>
          </w:r>
          <w:r w:rsidDel="007923C5">
            <w:rPr>
              <w:vertAlign w:val="subscript"/>
            </w:rPr>
            <w:delText>er</w:delText>
          </w:r>
          <w:r w:rsidDel="007923C5">
            <w:delText xml:space="preserve"> specified in clause [9.3.9],</w:delText>
          </w:r>
        </w:del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939" w:author="杨谦10115881" w:date="2020-04-10T19:38:00Z"/>
        </w:rPr>
      </w:pPr>
      <w:ins w:id="940" w:author="杨谦10115881" w:date="2020-04-10T19:38:00Z">
        <w:r w:rsidRPr="00BE78B0">
          <w:t>-</w:t>
        </w:r>
        <w:r w:rsidRPr="00BE78B0">
          <w:tab/>
          <w:t>with</w:t>
        </w:r>
        <w:r>
          <w:t xml:space="preserve"> up to </w:t>
        </w:r>
        <w:del w:id="941" w:author="ZTE" w:date="2020-06-04T00:22:00Z">
          <w:r w:rsidDel="00CF08F6">
            <w:delText>6</w:delText>
          </w:r>
        </w:del>
      </w:ins>
      <w:ins w:id="942" w:author="ZTE" w:date="2020-06-04T00:22:00Z">
        <w:r w:rsidR="00CF08F6">
          <w:t>L2</w:t>
        </w:r>
      </w:ins>
      <w:ins w:id="943" w:author="杨谦10115881" w:date="2020-04-10T19:38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</w:t>
        </w:r>
      </w:ins>
      <w:ins w:id="944" w:author="杨谦10115881" w:date="2020-05-13T15:04:00Z">
        <w:r w:rsidR="004A56C3">
          <w:t>8.2.3.2.</w:t>
        </w:r>
      </w:ins>
      <w:ins w:id="945" w:author="杨谦10115881" w:date="2020-05-13T17:03:00Z">
        <w:r w:rsidR="007D75FC">
          <w:t>X</w:t>
        </w:r>
      </w:ins>
      <w:ins w:id="946" w:author="杨谦10115881" w:date="2020-04-10T19:38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del w:id="947" w:author="ZTE - new" w:date="2020-06-01T18:38:00Z">
          <w:r w:rsidRPr="00BE78B0" w:rsidDel="007923C5">
            <w:rPr>
              <w:vertAlign w:val="subscript"/>
            </w:rPr>
            <w:delText>_intra</w:delText>
          </w:r>
        </w:del>
        <w:r>
          <w:t xml:space="preserve"> specified in clause </w:t>
        </w:r>
        <w:del w:id="948" w:author="ZTE - new" w:date="2020-06-01T18:38:00Z">
          <w:r w:rsidDel="007923C5">
            <w:delText>[9.2.7]</w:delText>
          </w:r>
        </w:del>
      </w:ins>
      <w:ins w:id="949" w:author="ZTE - new" w:date="2020-06-01T18:38:00Z">
        <w:del w:id="950" w:author="ZTE" w:date="2020-06-04T00:28:00Z">
          <w:r w:rsidR="007923C5" w:rsidDel="00CF08F6">
            <w:delText>9.8</w:delText>
          </w:r>
        </w:del>
      </w:ins>
      <w:ins w:id="951" w:author="ZTE" w:date="2020-06-04T00:28:00Z">
        <w:r w:rsidR="00CF08F6">
          <w:t>9.X</w:t>
        </w:r>
      </w:ins>
      <w:ins w:id="952" w:author="杨谦10115881" w:date="2020-04-10T19:38:00Z">
        <w:del w:id="953" w:author="ZTE - new" w:date="2020-06-01T18:38:00Z">
          <w:r w:rsidDel="007923C5">
            <w:delText xml:space="preserve"> or </w:delText>
          </w:r>
          <w:r w:rsidRPr="00BE78B0" w:rsidDel="007923C5">
            <w:delText>T</w:delText>
          </w:r>
          <w:r w:rsidDel="007923C5">
            <w:rPr>
              <w:vertAlign w:val="subscript"/>
            </w:rPr>
            <w:delText>SIB1</w:delText>
          </w:r>
          <w:r w:rsidRPr="00BE78B0" w:rsidDel="007923C5">
            <w:rPr>
              <w:vertAlign w:val="subscript"/>
            </w:rPr>
            <w:delText>_int</w:delText>
          </w:r>
          <w:r w:rsidDel="007923C5">
            <w:rPr>
              <w:vertAlign w:val="subscript"/>
            </w:rPr>
            <w:delText>er</w:delText>
          </w:r>
          <w:r w:rsidDel="007923C5">
            <w:delText xml:space="preserve"> specified in clause [9.3.9],</w:delText>
          </w:r>
        </w:del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CF08F6" w:rsidRPr="003A1C03" w:rsidRDefault="00CF08F6" w:rsidP="00CF08F6">
      <w:pPr>
        <w:rPr>
          <w:ins w:id="954" w:author="ZTE" w:date="2020-06-04T00:26:00Z"/>
          <w:rFonts w:cs="v4.2.0"/>
        </w:rPr>
      </w:pPr>
      <w:ins w:id="955" w:author="ZTE" w:date="2020-06-04T00:26:00Z">
        <w:r w:rsidRPr="003A1C03">
          <w:rPr>
            <w:rFonts w:cs="v4.2.0"/>
          </w:rPr>
          <w:t>Where:</w:t>
        </w:r>
      </w:ins>
    </w:p>
    <w:p w:rsidR="00CF08F6" w:rsidRDefault="00CF08F6" w:rsidP="00CF08F6">
      <w:pPr>
        <w:pStyle w:val="B1"/>
        <w:rPr>
          <w:ins w:id="956" w:author="ZTE" w:date="2020-06-04T00:26:00Z"/>
        </w:rPr>
      </w:pPr>
      <w:ins w:id="957" w:author="ZTE" w:date="2020-06-04T00:26:00Z">
        <w:r>
          <w:lastRenderedPageBreak/>
          <w:t>-</w:t>
        </w:r>
        <w:r>
          <w:tab/>
        </w:r>
      </w:ins>
      <w:ins w:id="958" w:author="ZTE" w:date="2020-06-04T11:20:00Z">
        <w:r w:rsidR="0026456D">
          <w:t xml:space="preserve">K1 = 6 </w:t>
        </w:r>
        <w:r w:rsidR="0026456D">
          <w:rPr>
            <w:rFonts w:cs="v4.2.0"/>
          </w:rPr>
          <w:t xml:space="preserve">for the target cell carrier frequency on FR1 and </w:t>
        </w:r>
        <w:r w:rsidR="0026456D">
          <w:t>K1</w:t>
        </w:r>
        <w:r w:rsidR="0026456D" w:rsidRPr="00304F38">
          <w:t xml:space="preserve"> </w:t>
        </w:r>
        <w:r w:rsidR="0026456D">
          <w:t>= 2</w:t>
        </w:r>
      </w:ins>
      <w:ins w:id="959" w:author="ZTE" w:date="2020-06-04T11:21:00Z">
        <w:r w:rsidR="0026456D">
          <w:t>5</w:t>
        </w:r>
      </w:ins>
      <w:ins w:id="960" w:author="ZTE" w:date="2020-06-04T11:20:00Z">
        <w:r w:rsidR="0026456D">
          <w:rPr>
            <w:rFonts w:cs="v4.2.0"/>
          </w:rPr>
          <w:t xml:space="preserve"> for the target cell carrier frequency on FR2</w:t>
        </w:r>
        <w:r w:rsidR="0026456D">
          <w:t>, and</w:t>
        </w:r>
      </w:ins>
    </w:p>
    <w:p w:rsidR="00CF08F6" w:rsidRDefault="00CF08F6" w:rsidP="00CF08F6">
      <w:pPr>
        <w:pStyle w:val="B1"/>
        <w:rPr>
          <w:ins w:id="961" w:author="ZTE" w:date="2020-06-04T00:26:00Z"/>
        </w:rPr>
      </w:pPr>
      <w:ins w:id="962" w:author="ZTE" w:date="2020-06-04T00:26:00Z">
        <w:r>
          <w:t>-</w:t>
        </w:r>
        <w:r>
          <w:tab/>
          <w:t xml:space="preserve">L1 = 6 </w:t>
        </w:r>
        <w:r w:rsidRPr="00885F53">
          <w:rPr>
            <w:lang w:eastAsia="ko-KR"/>
          </w:rPr>
          <w:t>x</w:t>
        </w:r>
        <w:r>
          <w:t xml:space="preserve"> N, where N =1 if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≤</w:t>
        </w:r>
        <w:r>
          <w:rPr>
            <w:lang w:eastAsia="ko-KR"/>
          </w:rPr>
          <w:t xml:space="preserve"> 20ms, or N =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/</w:t>
        </w:r>
        <w:r>
          <w:rPr>
            <w:lang w:eastAsia="ko-KR"/>
          </w:rPr>
          <w:t xml:space="preserve"> 20ms  if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&gt; 20ms.</w:t>
        </w:r>
        <w:r w:rsidRPr="00885F53">
          <w:rPr>
            <w:lang w:eastAsia="ko-KR"/>
          </w:rPr>
          <w:t xml:space="preserve"> T</w:t>
        </w:r>
        <w:r w:rsidRPr="00885F53">
          <w:rPr>
            <w:vertAlign w:val="subscript"/>
            <w:lang w:eastAsia="ko-KR"/>
          </w:rPr>
          <w:t>SMTC</w:t>
        </w:r>
        <w:r w:rsidRPr="00885F53">
          <w:rPr>
            <w:lang w:eastAsia="ko-KR"/>
          </w:rPr>
          <w:t xml:space="preserve"> is the periodicity of the SMTC occasion configured for the</w:t>
        </w:r>
        <w:r>
          <w:rPr>
            <w:lang w:eastAsia="ko-KR"/>
          </w:rPr>
          <w:t xml:space="preserve"> targe</w:t>
        </w:r>
      </w:ins>
      <w:ins w:id="963" w:author="ZTE" w:date="2020-06-04T11:20:00Z">
        <w:r w:rsidR="0026456D">
          <w:rPr>
            <w:lang w:eastAsia="ko-KR"/>
          </w:rPr>
          <w:t>t</w:t>
        </w:r>
      </w:ins>
      <w:ins w:id="964" w:author="ZTE" w:date="2020-06-04T00:26:00Z">
        <w:r>
          <w:rPr>
            <w:lang w:eastAsia="ko-KR"/>
          </w:rPr>
          <w:t xml:space="preserve"> cell carrier</w:t>
        </w:r>
        <w:r>
          <w:t>, and</w:t>
        </w:r>
      </w:ins>
    </w:p>
    <w:p w:rsidR="00CF08F6" w:rsidRDefault="00CF08F6" w:rsidP="00CF08F6">
      <w:pPr>
        <w:pStyle w:val="B1"/>
        <w:rPr>
          <w:ins w:id="965" w:author="ZTE" w:date="2020-06-04T00:26:00Z"/>
        </w:rPr>
      </w:pPr>
      <w:ins w:id="966" w:author="ZTE" w:date="2020-06-04T00:26:00Z">
        <w:r>
          <w:t>-</w:t>
        </w:r>
        <w:r>
          <w:tab/>
          <w:t>L2 = 6.</w:t>
        </w:r>
      </w:ins>
    </w:p>
    <w:p w:rsidR="004526A2" w:rsidRPr="00BE78B0" w:rsidRDefault="004526A2" w:rsidP="004526A2">
      <w:pPr>
        <w:pStyle w:val="TH"/>
        <w:rPr>
          <w:ins w:id="967" w:author="杨谦10115881" w:date="2020-05-13T16:58:00Z"/>
        </w:rPr>
      </w:pPr>
      <w:ins w:id="968" w:author="杨谦10115881" w:date="2020-05-13T16:58:00Z">
        <w:r w:rsidRPr="00BE78B0">
          <w:t xml:space="preserve">Table </w:t>
        </w:r>
        <w:r>
          <w:t>8.2.3.2.X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4526A2" w:rsidRPr="00DD3199" w:rsidTr="00B8161A">
        <w:trPr>
          <w:trHeight w:val="631"/>
          <w:jc w:val="center"/>
          <w:ins w:id="969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970" w:author="杨谦10115881" w:date="2020-05-13T16:54:00Z"/>
              </w:rPr>
            </w:pPr>
            <w:ins w:id="971" w:author="杨谦10115881" w:date="2020-05-13T16:5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DF83FC" wp14:editId="79D74218">
                    <wp:extent cx="142240" cy="160020"/>
                    <wp:effectExtent l="0" t="0" r="0" b="0"/>
                    <wp:docPr id="5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972" w:author="杨谦10115881" w:date="2020-05-13T16:54:00Z"/>
              </w:rPr>
            </w:pPr>
            <w:ins w:id="973" w:author="杨谦10115881" w:date="2020-05-13T16:5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974" w:author="杨谦10115881" w:date="2020-05-13T16:54:00Z"/>
              </w:rPr>
            </w:pPr>
            <w:ins w:id="975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B8161A">
            <w:pPr>
              <w:keepNext/>
              <w:keepLines/>
              <w:spacing w:after="0"/>
              <w:jc w:val="center"/>
              <w:rPr>
                <w:ins w:id="976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977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B8161A">
            <w:pPr>
              <w:keepNext/>
              <w:keepLines/>
              <w:spacing w:after="0"/>
              <w:jc w:val="center"/>
              <w:rPr>
                <w:ins w:id="978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979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764FFB" w:rsidRPr="00DD3199" w:rsidTr="00B8161A">
        <w:trPr>
          <w:jc w:val="center"/>
          <w:ins w:id="980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981" w:author="杨谦10115881" w:date="2020-05-13T16:54:00Z"/>
              </w:rPr>
            </w:pPr>
            <w:ins w:id="982" w:author="杨谦10115881" w:date="2020-05-13T16:54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983" w:author="杨谦10115881" w:date="2020-05-13T16:54:00Z"/>
              </w:rPr>
            </w:pPr>
            <w:ins w:id="984" w:author="杨谦10115881" w:date="2020-05-13T16:54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985" w:author="杨谦10115881" w:date="2020-05-13T16:54:00Z"/>
                <w:rFonts w:cs="Arial"/>
                <w:szCs w:val="18"/>
              </w:rPr>
            </w:pPr>
            <w:ins w:id="986" w:author="杨谦10115881" w:date="2020-05-13T16:54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987" w:author="杨谦10115881" w:date="2020-05-13T16:54:00Z"/>
                <w:rFonts w:cs="Arial"/>
                <w:szCs w:val="18"/>
                <w:lang w:val="fr-FR" w:eastAsia="zh-CN"/>
              </w:rPr>
            </w:pPr>
            <w:ins w:id="988" w:author="ZTE" w:date="2020-06-04T08:35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  <w:ins w:id="989" w:author="杨谦10115881" w:date="2020-05-13T16:54:00Z">
              <w:del w:id="990" w:author="ZTE" w:date="2020-06-04T08:35:00Z">
                <w:r w:rsidDel="00481C75">
                  <w:rPr>
                    <w:rFonts w:cs="Arial"/>
                    <w:szCs w:val="18"/>
                    <w:lang w:val="fr-FR"/>
                  </w:rPr>
                  <w:delText>[4]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991" w:author="杨谦10115881" w:date="2020-05-13T16:54:00Z"/>
                <w:rFonts w:cs="Arial"/>
                <w:szCs w:val="18"/>
                <w:lang w:val="fr-FR" w:eastAsia="zh-CN"/>
              </w:rPr>
            </w:pPr>
            <w:ins w:id="992" w:author="ZTE" w:date="2020-06-04T08:35:00Z">
              <w:r>
                <w:rPr>
                  <w:rFonts w:cs="Arial"/>
                  <w:szCs w:val="18"/>
                  <w:lang w:val="fr-FR" w:eastAsia="zh-CN"/>
                </w:rPr>
                <w:t>6</w:t>
              </w:r>
            </w:ins>
            <w:ins w:id="993" w:author="杨谦10115881" w:date="2020-05-13T16:54:00Z">
              <w:del w:id="994" w:author="ZTE" w:date="2020-06-04T08:35:00Z">
                <w:r w:rsidDel="00481C75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481C75">
                  <w:rPr>
                    <w:rFonts w:cs="Arial" w:hint="eastAsia"/>
                    <w:szCs w:val="18"/>
                    <w:lang w:val="fr-FR" w:eastAsia="zh-CN"/>
                  </w:rPr>
                  <w:delText>3</w:delText>
                </w:r>
                <w:r w:rsidDel="00481C75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764FFB" w:rsidRPr="00DD3199" w:rsidTr="00B8161A">
        <w:trPr>
          <w:jc w:val="center"/>
          <w:ins w:id="995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996" w:author="杨谦10115881" w:date="2020-05-13T16:54:00Z"/>
              </w:rPr>
            </w:pPr>
            <w:ins w:id="997" w:author="杨谦10115881" w:date="2020-05-13T16:54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998" w:author="杨谦10115881" w:date="2020-05-13T16:54:00Z"/>
              </w:rPr>
            </w:pPr>
            <w:ins w:id="999" w:author="杨谦10115881" w:date="2020-05-13T16:54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000" w:author="杨谦10115881" w:date="2020-05-13T16:54:00Z"/>
                <w:rFonts w:cs="Arial"/>
                <w:szCs w:val="18"/>
              </w:rPr>
            </w:pPr>
            <w:ins w:id="1001" w:author="ZTE" w:date="2020-06-04T00:20:00Z">
              <w:r>
                <w:rPr>
                  <w:rFonts w:cs="Arial"/>
                  <w:szCs w:val="18"/>
                  <w:lang w:val="fr-FR"/>
                </w:rPr>
                <w:t xml:space="preserve">12 </w:t>
              </w:r>
            </w:ins>
            <w:ins w:id="1002" w:author="杨谦10115881" w:date="2020-05-13T16:54:00Z">
              <w:del w:id="1003" w:author="ZTE" w:date="2020-06-04T00:20:00Z">
                <w:r w:rsidDel="00530611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004" w:author="杨谦10115881" w:date="2020-05-13T16:54:00Z"/>
                <w:rFonts w:cs="Arial"/>
                <w:szCs w:val="18"/>
                <w:lang w:val="fr-FR" w:eastAsia="zh-CN"/>
              </w:rPr>
            </w:pPr>
            <w:ins w:id="1005" w:author="ZTE" w:date="2020-06-04T08:35:00Z">
              <w:r>
                <w:rPr>
                  <w:rFonts w:cs="Arial"/>
                  <w:szCs w:val="18"/>
                  <w:lang w:val="fr-FR"/>
                </w:rPr>
                <w:t>13</w:t>
              </w:r>
            </w:ins>
            <w:ins w:id="1006" w:author="杨谦10115881" w:date="2020-05-13T16:54:00Z">
              <w:del w:id="1007" w:author="ZTE" w:date="2020-06-04T08:35:00Z">
                <w:r w:rsidDel="00481C75">
                  <w:rPr>
                    <w:rFonts w:cs="Arial"/>
                    <w:szCs w:val="18"/>
                    <w:lang w:val="fr-FR"/>
                  </w:rPr>
                  <w:delText>[5]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008" w:author="杨谦10115881" w:date="2020-05-13T16:54:00Z"/>
                <w:rFonts w:cs="Arial"/>
                <w:szCs w:val="18"/>
                <w:lang w:val="fr-FR" w:eastAsia="zh-CN"/>
              </w:rPr>
            </w:pPr>
            <w:ins w:id="1009" w:author="ZTE" w:date="2020-06-04T08:35:00Z">
              <w:r>
                <w:rPr>
                  <w:rFonts w:cs="Arial"/>
                  <w:szCs w:val="18"/>
                  <w:lang w:val="fr-FR" w:eastAsia="zh-CN"/>
                </w:rPr>
                <w:t>10</w:t>
              </w:r>
            </w:ins>
            <w:ins w:id="1010" w:author="杨谦10115881" w:date="2020-05-13T16:54:00Z">
              <w:del w:id="1011" w:author="ZTE" w:date="2020-06-04T08:35:00Z">
                <w:r w:rsidDel="00481C75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481C75">
                  <w:rPr>
                    <w:rFonts w:cs="Arial" w:hint="eastAsia"/>
                    <w:szCs w:val="18"/>
                    <w:lang w:val="fr-FR" w:eastAsia="zh-CN"/>
                  </w:rPr>
                  <w:delText>4</w:delText>
                </w:r>
                <w:r w:rsidDel="00481C75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764FFB" w:rsidRPr="00DD3199" w:rsidTr="00B8161A">
        <w:trPr>
          <w:jc w:val="center"/>
          <w:ins w:id="1012" w:author="ZTE" w:date="2020-06-04T08:3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Pr="00DD3199" w:rsidRDefault="00764FFB" w:rsidP="00764FFB">
            <w:pPr>
              <w:pStyle w:val="TAC"/>
              <w:rPr>
                <w:ins w:id="1013" w:author="ZTE" w:date="2020-06-04T08:33:00Z"/>
              </w:rPr>
            </w:pPr>
            <w:ins w:id="1014" w:author="ZTE" w:date="2020-06-04T08:35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Pr="00DD3199" w:rsidRDefault="00764FFB" w:rsidP="00764FFB">
            <w:pPr>
              <w:pStyle w:val="TAC"/>
              <w:rPr>
                <w:ins w:id="1015" w:author="ZTE" w:date="2020-06-04T08:33:00Z"/>
              </w:rPr>
            </w:pPr>
            <w:ins w:id="1016" w:author="ZTE" w:date="2020-06-04T08:35:00Z">
              <w:r>
                <w:rPr>
                  <w:rFonts w:hint="eastAsia"/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017" w:author="ZTE" w:date="2020-06-04T08:33:00Z"/>
                <w:rFonts w:cs="Arial"/>
                <w:szCs w:val="18"/>
                <w:lang w:val="fr-FR"/>
              </w:rPr>
            </w:pPr>
            <w:ins w:id="1018" w:author="ZTE" w:date="2020-06-04T08:35:00Z">
              <w:r>
                <w:rPr>
                  <w:rFonts w:cs="Arial" w:hint="eastAsia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Del="007923C5" w:rsidRDefault="00764FFB" w:rsidP="00764FFB">
            <w:pPr>
              <w:pStyle w:val="TAC"/>
              <w:rPr>
                <w:ins w:id="1019" w:author="ZTE" w:date="2020-06-04T08:33:00Z"/>
                <w:rFonts w:cs="Arial"/>
                <w:szCs w:val="18"/>
                <w:lang w:val="fr-FR"/>
              </w:rPr>
            </w:pPr>
            <w:ins w:id="1020" w:author="ZTE" w:date="2020-06-04T08:35:00Z">
              <w:r>
                <w:rPr>
                  <w:rFonts w:cs="Arial" w:hint="eastAsia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Del="007923C5" w:rsidRDefault="00764FFB" w:rsidP="00764FFB">
            <w:pPr>
              <w:pStyle w:val="TAC"/>
              <w:rPr>
                <w:ins w:id="1021" w:author="ZTE" w:date="2020-06-04T08:33:00Z"/>
                <w:rFonts w:cs="Arial"/>
                <w:szCs w:val="18"/>
                <w:lang w:val="fr-FR" w:eastAsia="zh-CN"/>
              </w:rPr>
            </w:pPr>
            <w:ins w:id="1022" w:author="ZTE" w:date="2020-06-04T08:35:00Z">
              <w:r>
                <w:rPr>
                  <w:rFonts w:cs="Arial" w:hint="eastAsia"/>
                  <w:szCs w:val="18"/>
                  <w:lang w:val="fr-FR" w:eastAsia="zh-CN"/>
                </w:rPr>
                <w:t>19</w:t>
              </w:r>
            </w:ins>
          </w:p>
        </w:tc>
      </w:tr>
      <w:tr w:rsidR="00764FFB" w:rsidRPr="00DD3199" w:rsidTr="00B8161A">
        <w:trPr>
          <w:jc w:val="center"/>
          <w:ins w:id="1023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024" w:author="杨谦10115881" w:date="2020-05-13T16:54:00Z"/>
              </w:rPr>
            </w:pPr>
            <w:ins w:id="1025" w:author="杨谦10115881" w:date="2020-05-13T16:54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026" w:author="杨谦10115881" w:date="2020-05-13T16:54:00Z"/>
              </w:rPr>
            </w:pPr>
            <w:ins w:id="1027" w:author="杨谦10115881" w:date="2020-05-13T16:54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028" w:author="杨谦10115881" w:date="2020-05-13T16:54:00Z"/>
                <w:rFonts w:cs="Arial"/>
                <w:szCs w:val="18"/>
              </w:rPr>
            </w:pPr>
            <w:ins w:id="1029" w:author="ZTE" w:date="2020-06-04T00:20:00Z">
              <w:r>
                <w:rPr>
                  <w:rFonts w:cs="Arial"/>
                  <w:szCs w:val="18"/>
                  <w:lang w:val="fr-FR"/>
                </w:rPr>
                <w:t xml:space="preserve">48 </w:t>
              </w:r>
            </w:ins>
            <w:ins w:id="1030" w:author="杨谦10115881" w:date="2020-05-13T16:54:00Z">
              <w:del w:id="1031" w:author="ZTE" w:date="2020-06-04T00:20:00Z">
                <w:r w:rsidDel="00530611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032" w:author="杨谦10115881" w:date="2020-05-13T16:54:00Z"/>
                <w:rFonts w:cs="Arial"/>
                <w:szCs w:val="18"/>
                <w:lang w:val="fr-FR"/>
              </w:rPr>
            </w:pPr>
            <w:ins w:id="1033" w:author="ZTE" w:date="2020-06-04T08:35:00Z">
              <w:r>
                <w:rPr>
                  <w:rFonts w:cs="Arial"/>
                  <w:szCs w:val="18"/>
                  <w:lang w:val="fr-FR"/>
                </w:rPr>
                <w:t>49</w:t>
              </w:r>
            </w:ins>
            <w:ins w:id="1034" w:author="杨谦10115881" w:date="2020-05-13T16:54:00Z">
              <w:del w:id="1035" w:author="ZTE" w:date="2020-06-04T08:35:00Z">
                <w:r w:rsidDel="00481C75">
                  <w:rPr>
                    <w:rFonts w:cs="Arial"/>
                    <w:szCs w:val="18"/>
                    <w:lang w:val="fr-FR"/>
                  </w:rPr>
                  <w:delText>[7]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036" w:author="杨谦10115881" w:date="2020-05-13T16:54:00Z"/>
                <w:rFonts w:cs="Arial"/>
                <w:szCs w:val="18"/>
                <w:lang w:val="fr-FR" w:eastAsia="zh-CN"/>
              </w:rPr>
            </w:pPr>
            <w:ins w:id="1037" w:author="ZTE" w:date="2020-06-04T08:35:00Z">
              <w:r>
                <w:rPr>
                  <w:rFonts w:cs="Arial"/>
                  <w:szCs w:val="18"/>
                  <w:lang w:val="fr-FR" w:eastAsia="zh-CN"/>
                </w:rPr>
                <w:t>37</w:t>
              </w:r>
            </w:ins>
            <w:ins w:id="1038" w:author="杨谦10115881" w:date="2020-05-13T16:54:00Z">
              <w:del w:id="1039" w:author="ZTE" w:date="2020-06-04T08:35:00Z">
                <w:r w:rsidDel="00481C75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481C75">
                  <w:rPr>
                    <w:rFonts w:cs="Arial" w:hint="eastAsia"/>
                    <w:szCs w:val="18"/>
                    <w:lang w:val="fr-FR" w:eastAsia="zh-CN"/>
                  </w:rPr>
                  <w:delText>6</w:delText>
                </w:r>
                <w:r w:rsidDel="00481C75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526A2" w:rsidRPr="00DD3199" w:rsidDel="00764FFB" w:rsidTr="00B8161A">
        <w:trPr>
          <w:jc w:val="center"/>
          <w:ins w:id="1040" w:author="杨谦10115881" w:date="2020-05-13T16:54:00Z"/>
          <w:del w:id="1041" w:author="ZTE" w:date="2020-06-04T08:34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Del="00764FFB" w:rsidRDefault="004526A2" w:rsidP="00B8161A">
            <w:pPr>
              <w:pStyle w:val="TAN"/>
              <w:rPr>
                <w:ins w:id="1042" w:author="杨谦10115881" w:date="2020-05-13T16:54:00Z"/>
                <w:del w:id="1043" w:author="ZTE" w:date="2020-06-04T08:34:00Z"/>
              </w:rPr>
            </w:pPr>
            <w:ins w:id="1044" w:author="杨谦10115881" w:date="2020-05-13T16:54:00Z">
              <w:del w:id="1045" w:author="ZTE" w:date="2020-06-04T08:34:00Z">
                <w:r w:rsidDel="00764FFB">
                  <w:rPr>
                    <w:lang w:eastAsia="ko-KR"/>
                  </w:rPr>
                  <w:delText>NOTE 1:</w:delText>
                </w:r>
                <w:r w:rsidDel="00764FFB">
                  <w:tab/>
                </w:r>
                <w:r w:rsidDel="00764FFB">
                  <w:rPr>
                    <w:szCs w:val="18"/>
                    <w:lang w:eastAsia="ko-KR"/>
                  </w:rPr>
                  <w:delText>Victim cell is on FR1</w:delText>
                </w:r>
                <w:r w:rsidDel="00764FFB">
                  <w:delText>.</w:delText>
                </w:r>
              </w:del>
            </w:ins>
          </w:p>
          <w:p w:rsidR="004526A2" w:rsidDel="00764FFB" w:rsidRDefault="004526A2" w:rsidP="00B8161A">
            <w:pPr>
              <w:pStyle w:val="TAN"/>
              <w:rPr>
                <w:ins w:id="1046" w:author="杨谦10115881" w:date="2020-05-13T16:54:00Z"/>
                <w:del w:id="1047" w:author="ZTE" w:date="2020-06-04T08:34:00Z"/>
                <w:lang w:eastAsia="ko-KR"/>
              </w:rPr>
            </w:pPr>
            <w:ins w:id="1048" w:author="杨谦10115881" w:date="2020-05-13T16:54:00Z">
              <w:del w:id="1049" w:author="ZTE" w:date="2020-06-04T08:34:00Z">
                <w:r w:rsidDel="00764FFB">
                  <w:rPr>
                    <w:lang w:eastAsia="ko-KR"/>
                  </w:rPr>
                  <w:delText>NOTE 2:</w:delText>
                </w:r>
                <w:r w:rsidDel="00764FFB">
                  <w:tab/>
                </w:r>
                <w:r w:rsidDel="00764FFB">
                  <w:rPr>
                    <w:szCs w:val="18"/>
                    <w:lang w:eastAsia="ko-KR"/>
                  </w:rPr>
                  <w:delText>Victim cell is on FR2</w:delText>
                </w:r>
                <w:r w:rsidDel="00764FFB">
                  <w:delText>.</w:delText>
                </w:r>
              </w:del>
            </w:ins>
          </w:p>
        </w:tc>
      </w:tr>
    </w:tbl>
    <w:p w:rsidR="004526A2" w:rsidRPr="004526A2" w:rsidRDefault="004526A2" w:rsidP="008758D7">
      <w:pPr>
        <w:rPr>
          <w:ins w:id="1050" w:author="杨谦10115881" w:date="2020-01-17T11:25:00Z"/>
          <w:rFonts w:eastAsiaTheme="minorEastAsia"/>
        </w:rPr>
      </w:pPr>
    </w:p>
    <w:p w:rsidR="007D75FC" w:rsidRPr="00EE7590" w:rsidRDefault="007D75FC" w:rsidP="007D75FC">
      <w:pPr>
        <w:keepNext/>
        <w:keepLines/>
        <w:spacing w:before="120"/>
        <w:ind w:left="1134" w:hanging="1134"/>
        <w:outlineLvl w:val="2"/>
        <w:rPr>
          <w:ins w:id="1051" w:author="杨谦10115881" w:date="2020-05-13T17:01:00Z"/>
          <w:rFonts w:ascii="Arial" w:eastAsia="Calibri" w:hAnsi="Arial"/>
          <w:b/>
          <w:sz w:val="22"/>
          <w:szCs w:val="22"/>
          <w:u w:val="single"/>
        </w:rPr>
      </w:pPr>
      <w:ins w:id="1052" w:author="杨谦10115881" w:date="2020-05-13T17:01:00Z">
        <w:r>
          <w:rPr>
            <w:rFonts w:ascii="Arial" w:eastAsia="Calibri" w:hAnsi="Arial"/>
            <w:sz w:val="22"/>
            <w:szCs w:val="22"/>
          </w:rPr>
          <w:t>8.2.3.2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E-UTRA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1053" w:author="杨谦10115881" w:date="2020-01-17T11:25:00Z"/>
          <w:lang w:eastAsia="zh-CN"/>
        </w:rPr>
      </w:pPr>
      <w:ins w:id="1054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1055" w:author="杨谦10115881" w:date="2020-05-13T15:04:00Z">
        <w:r w:rsidR="004A56C3">
          <w:t>8.2.3.2.</w:t>
        </w:r>
      </w:ins>
      <w:ins w:id="1056" w:author="杨谦10115881" w:date="2020-05-13T17:01:00Z">
        <w:r w:rsidR="007D75FC">
          <w:t>Y</w:t>
        </w:r>
      </w:ins>
      <w:ins w:id="1057" w:author="杨谦10115881" w:date="2020-01-17T11:25:00Z">
        <w:r>
          <w:t xml:space="preserve">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1058" w:author="杨谦10115881" w:date="2020-01-17T11:25:00Z"/>
        </w:rPr>
      </w:pPr>
      <w:ins w:id="1059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1060" w:author="杨谦10115881" w:date="2020-01-17T11:25:00Z"/>
        </w:rPr>
      </w:pPr>
      <w:ins w:id="1061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1062" w:author="杨谦10115881" w:date="2020-01-17T11:25:00Z"/>
        </w:rPr>
      </w:pPr>
      <w:ins w:id="1063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1064" w:author="杨谦10115881" w:date="2020-01-17T11:25:00Z"/>
        </w:rPr>
      </w:pPr>
      <w:ins w:id="1065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1066" w:author="杨谦10115881" w:date="2020-01-17T11:25:00Z"/>
        </w:rPr>
      </w:pPr>
      <w:ins w:id="1067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1068" w:author="杨谦10115881" w:date="2020-01-17T11:25:00Z"/>
        </w:rPr>
      </w:pPr>
      <w:ins w:id="1069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1070" w:author="杨谦10115881" w:date="2020-01-17T11:25:00Z"/>
          <w:lang w:val="en-US"/>
        </w:rPr>
      </w:pPr>
      <w:ins w:id="1071" w:author="杨谦10115881" w:date="2020-01-17T11:25:00Z">
        <w:r w:rsidRPr="00BE78B0">
          <w:t xml:space="preserve">Table </w:t>
        </w:r>
      </w:ins>
      <w:ins w:id="1072" w:author="杨谦10115881" w:date="2020-05-13T15:04:00Z">
        <w:r w:rsidR="004A56C3">
          <w:t>8.2.3.2.</w:t>
        </w:r>
      </w:ins>
      <w:ins w:id="1073" w:author="杨谦10115881" w:date="2020-05-13T17:01:00Z">
        <w:r w:rsidR="007D75FC">
          <w:t>Y</w:t>
        </w:r>
      </w:ins>
      <w:ins w:id="1074" w:author="杨谦10115881" w:date="2020-01-17T11:25:00Z"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del w:id="1075" w:author="ZTE - new" w:date="2020-06-01T18:39:00Z">
          <w:r w:rsidDel="007923C5">
            <w:delText>[</w:delText>
          </w:r>
        </w:del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del w:id="1076" w:author="ZTE - new" w:date="2020-06-01T18:39:00Z">
          <w:r w:rsidDel="007923C5">
            <w:delText>]</w:delText>
          </w:r>
        </w:del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F408E9">
        <w:trPr>
          <w:trHeight w:val="345"/>
          <w:ins w:id="1077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1078" w:author="杨谦10115881" w:date="2020-01-17T11:25:00Z"/>
                <w:lang w:val="sv-SE"/>
              </w:rPr>
            </w:pPr>
            <w:ins w:id="1079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F408E9">
            <w:pPr>
              <w:pStyle w:val="TAH"/>
              <w:rPr>
                <w:ins w:id="1080" w:author="杨谦10115881" w:date="2020-01-17T11:25:00Z"/>
              </w:rPr>
            </w:pPr>
            <w:ins w:id="1081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F408E9">
        <w:trPr>
          <w:trHeight w:val="345"/>
          <w:ins w:id="1082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1083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1084" w:author="杨谦10115881" w:date="2020-01-17T11:25:00Z"/>
                <w:rFonts w:cs="v4.2.0"/>
                <w:lang w:val="en-US"/>
              </w:rPr>
            </w:pPr>
            <w:ins w:id="1085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1086" w:author="杨谦10115881" w:date="2020-01-17T11:25:00Z"/>
                <w:rFonts w:cs="v4.2.0"/>
                <w:lang w:val="en-US"/>
              </w:rPr>
            </w:pPr>
            <w:ins w:id="1087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F408E9">
        <w:trPr>
          <w:ins w:id="1088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7923C5">
            <w:pPr>
              <w:pStyle w:val="TAC"/>
              <w:rPr>
                <w:ins w:id="1089" w:author="杨谦10115881" w:date="2020-01-17T11:25:00Z"/>
              </w:rPr>
            </w:pPr>
            <w:ins w:id="1090" w:author="杨谦10115881" w:date="2020-01-17T11:25:00Z">
              <w:del w:id="1091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84</w:t>
              </w:r>
              <w:del w:id="1092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093" w:author="杨谦10115881" w:date="2020-01-17T11:25:00Z"/>
                <w:lang w:val="sv-SE"/>
              </w:rPr>
            </w:pPr>
            <w:ins w:id="1094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095" w:author="杨谦10115881" w:date="2020-01-17T11:25:00Z"/>
                <w:lang w:val="sv-SE"/>
              </w:rPr>
            </w:pPr>
            <w:ins w:id="1096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1097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7923C5">
            <w:pPr>
              <w:pStyle w:val="TAC"/>
              <w:rPr>
                <w:ins w:id="1098" w:author="杨谦10115881" w:date="2020-01-17T11:25:00Z"/>
              </w:rPr>
            </w:pPr>
            <w:ins w:id="1099" w:author="杨谦10115881" w:date="2020-01-17T11:25:00Z">
              <w:del w:id="1100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193</w:t>
              </w:r>
              <w:del w:id="1101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02" w:author="杨谦10115881" w:date="2020-01-17T11:25:00Z"/>
                <w:lang w:val="sv-SE"/>
              </w:rPr>
            </w:pPr>
            <w:ins w:id="1103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04" w:author="杨谦10115881" w:date="2020-01-17T11:25:00Z"/>
                <w:lang w:val="sv-SE"/>
              </w:rPr>
            </w:pPr>
            <w:ins w:id="1105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1106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7923C5">
            <w:pPr>
              <w:pStyle w:val="TAC"/>
              <w:rPr>
                <w:ins w:id="1107" w:author="杨谦10115881" w:date="2020-01-17T11:25:00Z"/>
              </w:rPr>
            </w:pPr>
            <w:ins w:id="1108" w:author="杨谦10115881" w:date="2020-01-17T11:25:00Z">
              <w:del w:id="1109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402</w:t>
              </w:r>
              <w:del w:id="1110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11" w:author="杨谦10115881" w:date="2020-01-17T11:25:00Z"/>
                <w:lang w:val="sv-SE"/>
              </w:rPr>
            </w:pPr>
            <w:ins w:id="1112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13" w:author="杨谦10115881" w:date="2020-01-17T11:25:00Z"/>
                <w:lang w:val="sv-SE"/>
              </w:rPr>
            </w:pPr>
            <w:ins w:id="1114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1115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7923C5">
            <w:pPr>
              <w:pStyle w:val="TAC"/>
              <w:rPr>
                <w:ins w:id="1116" w:author="杨谦10115881" w:date="2020-01-17T11:25:00Z"/>
              </w:rPr>
            </w:pPr>
            <w:ins w:id="1117" w:author="杨谦10115881" w:date="2020-01-17T11:25:00Z">
              <w:del w:id="1118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28</w:t>
              </w:r>
              <w:del w:id="1119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20" w:author="杨谦10115881" w:date="2020-01-17T11:25:00Z"/>
                <w:lang w:val="sv-SE"/>
              </w:rPr>
            </w:pPr>
            <w:ins w:id="1121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22" w:author="杨谦10115881" w:date="2020-01-17T11:25:00Z"/>
                <w:lang w:val="sv-SE"/>
              </w:rPr>
            </w:pPr>
            <w:ins w:id="1123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1124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7923C5">
            <w:pPr>
              <w:pStyle w:val="TAC"/>
              <w:rPr>
                <w:ins w:id="1125" w:author="杨谦10115881" w:date="2020-01-17T11:25:00Z"/>
              </w:rPr>
            </w:pPr>
            <w:ins w:id="1126" w:author="杨谦10115881" w:date="2020-01-17T11:25:00Z">
              <w:del w:id="1127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81</w:t>
              </w:r>
              <w:del w:id="1128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29" w:author="杨谦10115881" w:date="2020-01-17T11:25:00Z"/>
                <w:lang w:val="sv-SE"/>
              </w:rPr>
            </w:pPr>
            <w:ins w:id="1130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31" w:author="杨谦10115881" w:date="2020-01-17T11:25:00Z"/>
                <w:lang w:val="sv-SE"/>
              </w:rPr>
            </w:pPr>
            <w:ins w:id="1132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1133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7923C5">
            <w:pPr>
              <w:pStyle w:val="TAC"/>
              <w:rPr>
                <w:ins w:id="1134" w:author="杨谦10115881" w:date="2020-01-17T11:25:00Z"/>
              </w:rPr>
            </w:pPr>
            <w:ins w:id="1135" w:author="杨谦10115881" w:date="2020-01-17T11:25:00Z">
              <w:del w:id="1136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>
                <w:rPr>
                  <w:rFonts w:eastAsia="Calibri"/>
                  <w:szCs w:val="18"/>
                </w:rPr>
                <w:t>159</w:t>
              </w:r>
              <w:del w:id="1137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38" w:author="杨谦10115881" w:date="2020-01-17T11:25:00Z"/>
                <w:lang w:val="sv-SE"/>
              </w:rPr>
            </w:pPr>
            <w:ins w:id="1139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40" w:author="杨谦10115881" w:date="2020-01-17T11:25:00Z"/>
                <w:lang w:val="sv-SE"/>
              </w:rPr>
            </w:pPr>
            <w:ins w:id="1141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1142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7923C5">
            <w:pPr>
              <w:pStyle w:val="TAC"/>
              <w:rPr>
                <w:ins w:id="1143" w:author="杨谦10115881" w:date="2020-01-17T11:25:00Z"/>
                <w:rFonts w:eastAsia="Calibri"/>
                <w:szCs w:val="18"/>
              </w:rPr>
            </w:pPr>
            <w:ins w:id="1144" w:author="杨谦10115881" w:date="2020-01-17T11:25:00Z">
              <w:del w:id="1145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233</w:t>
              </w:r>
              <w:del w:id="1146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47" w:author="杨谦10115881" w:date="2020-01-17T11:25:00Z"/>
                <w:lang w:val="sv-SE"/>
              </w:rPr>
            </w:pPr>
            <w:ins w:id="1148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49" w:author="杨谦10115881" w:date="2020-01-17T11:25:00Z"/>
                <w:lang w:val="sv-SE"/>
              </w:rPr>
            </w:pPr>
            <w:ins w:id="1150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1151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7923C5">
            <w:pPr>
              <w:pStyle w:val="TAC"/>
              <w:rPr>
                <w:ins w:id="1152" w:author="杨谦10115881" w:date="2020-01-17T11:25:00Z"/>
                <w:rFonts w:eastAsia="Calibri"/>
                <w:szCs w:val="18"/>
              </w:rPr>
            </w:pPr>
            <w:ins w:id="1153" w:author="杨谦10115881" w:date="2020-01-17T11:25:00Z">
              <w:del w:id="1154" w:author="ZTE - new" w:date="2020-06-01T18:39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491</w:t>
              </w:r>
              <w:del w:id="1155" w:author="ZTE - new" w:date="2020-06-01T18:40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56" w:author="杨谦10115881" w:date="2020-01-17T11:25:00Z"/>
                <w:lang w:val="sv-SE"/>
              </w:rPr>
            </w:pPr>
            <w:ins w:id="1157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158" w:author="杨谦10115881" w:date="2020-01-17T11:25:00Z"/>
                <w:lang w:val="sv-SE"/>
              </w:rPr>
            </w:pPr>
            <w:ins w:id="1159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F408E9">
        <w:trPr>
          <w:ins w:id="1160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N"/>
              <w:rPr>
                <w:ins w:id="1161" w:author="杨谦10115881" w:date="2020-01-17T11:25:00Z"/>
                <w:lang w:val="en-US"/>
              </w:rPr>
            </w:pPr>
            <w:ins w:id="1162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F408E9">
            <w:pPr>
              <w:pStyle w:val="TAN"/>
              <w:rPr>
                <w:ins w:id="1163" w:author="杨谦10115881" w:date="2020-01-17T11:25:00Z"/>
                <w:lang w:val="en-US"/>
              </w:rPr>
            </w:pPr>
            <w:ins w:id="1164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1165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F17074" w:rsidRPr="00885F53" w:rsidRDefault="00F17074" w:rsidP="00F17074">
      <w:pPr>
        <w:pStyle w:val="3"/>
      </w:pPr>
      <w:r w:rsidRPr="00885F53">
        <w:lastRenderedPageBreak/>
        <w:t>8.2.4</w:t>
      </w:r>
      <w:r w:rsidRPr="00885F53">
        <w:tab/>
        <w:t>NR-DC: Interruptions</w:t>
      </w:r>
    </w:p>
    <w:p w:rsidR="00F17074" w:rsidRPr="00885F53" w:rsidRDefault="00F17074" w:rsidP="00F17074">
      <w:pPr>
        <w:pStyle w:val="4"/>
      </w:pPr>
      <w:r w:rsidRPr="00885F53">
        <w:t>8.2.4.1</w:t>
      </w:r>
      <w:r w:rsidRPr="00885F53">
        <w:tab/>
        <w:t>Introduction</w:t>
      </w:r>
    </w:p>
    <w:p w:rsidR="00F17074" w:rsidRPr="00885F53" w:rsidRDefault="00F17074" w:rsidP="00F17074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F17074" w:rsidRPr="00885F53" w:rsidRDefault="00F17074" w:rsidP="00F17074">
      <w:pPr>
        <w:ind w:left="720"/>
      </w:pPr>
      <w:proofErr w:type="gramStart"/>
      <w:r w:rsidRPr="00885F53">
        <w:t>up</w:t>
      </w:r>
      <w:proofErr w:type="gramEnd"/>
      <w:r w:rsidRPr="00885F53">
        <w:t xml:space="preserve"> to TBD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:rsidR="00F17074" w:rsidRPr="00885F53" w:rsidRDefault="00F17074" w:rsidP="00F17074">
      <w:pPr>
        <w:ind w:left="720"/>
      </w:pPr>
      <w:proofErr w:type="gramStart"/>
      <w:r w:rsidRPr="00885F53">
        <w:t>a</w:t>
      </w:r>
      <w:proofErr w:type="gramEnd"/>
      <w:r w:rsidRPr="00885F53">
        <w:t xml:space="preserve"> supplementary UL carrier or an UL carrier is configured or de-configured, or</w:t>
      </w:r>
    </w:p>
    <w:p w:rsidR="00F17074" w:rsidRPr="00885F53" w:rsidRDefault="00F17074" w:rsidP="00F17074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F17074" w:rsidRPr="00885F53" w:rsidRDefault="00F17074" w:rsidP="00F17074">
      <w:pPr>
        <w:ind w:firstLine="720"/>
        <w:rPr>
          <w:lang w:eastAsia="zh-CN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>.</w:t>
      </w:r>
      <w:r w:rsidRPr="00885F53">
        <w:rPr>
          <w:lang w:eastAsia="zh-CN"/>
        </w:rPr>
        <w:t xml:space="preserve"> </w:t>
      </w:r>
    </w:p>
    <w:p w:rsidR="00F17074" w:rsidRPr="00885F53" w:rsidRDefault="00F17074" w:rsidP="00F17074">
      <w:pPr>
        <w:ind w:firstLine="720"/>
        <w:rPr>
          <w:lang w:eastAsia="zh-CN"/>
        </w:rPr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between active and non-active during DRX, or</w:t>
      </w:r>
    </w:p>
    <w:p w:rsidR="00F17074" w:rsidRPr="00885F53" w:rsidRDefault="00F17074" w:rsidP="00F17074">
      <w:pPr>
        <w:ind w:firstLine="720"/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</w:t>
      </w:r>
      <w:del w:id="1166" w:author="杨谦10115881" w:date="2020-05-13T11:33:00Z">
        <w:r w:rsidRPr="00885F53" w:rsidDel="006D7A69">
          <w:rPr>
            <w:lang w:eastAsia="zh-CN"/>
          </w:rPr>
          <w:delText>.</w:delText>
        </w:r>
      </w:del>
      <w:ins w:id="1167" w:author="杨谦10115881" w:date="2020-05-13T11:33:00Z">
        <w:r>
          <w:rPr>
            <w:lang w:eastAsia="zh-CN"/>
          </w:rPr>
          <w:t>, or</w:t>
        </w:r>
      </w:ins>
    </w:p>
    <w:p w:rsidR="00F17074" w:rsidRPr="00885F53" w:rsidRDefault="00F17074" w:rsidP="00F17074">
      <w:pPr>
        <w:ind w:firstLine="720"/>
      </w:pPr>
      <w:ins w:id="1168" w:author="杨谦10115881" w:date="2020-05-13T16:13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1169" w:author="杨谦10115881" w:date="2020-04-26T11:35:00Z">
        <w:r>
          <w:rPr>
            <w:rFonts w:ascii="Tms Rmn" w:eastAsia="MS Mincho" w:hAnsi="Tms Rmn"/>
            <w:lang w:eastAsia="zh-CN"/>
          </w:rPr>
          <w:t xml:space="preserve">NR </w:t>
        </w:r>
      </w:ins>
      <w:ins w:id="1170" w:author="杨谦10115881" w:date="2020-05-13T16:13:00Z">
        <w:r>
          <w:rPr>
            <w:rFonts w:ascii="Tms Rmn" w:eastAsia="MS Mincho" w:hAnsi="Tms Rmn"/>
            <w:lang w:eastAsia="zh-CN"/>
          </w:rPr>
          <w:t>neighbour cell with autonomous gaps</w:t>
        </w:r>
      </w:ins>
      <w:ins w:id="1171" w:author="杨谦10115881" w:date="2020-04-26T11:35:00Z">
        <w:r>
          <w:rPr>
            <w:rFonts w:ascii="Tms Rmn" w:eastAsia="MS Mincho" w:hAnsi="Tms Rmn"/>
            <w:lang w:eastAsia="zh-CN"/>
          </w:rPr>
          <w:t>.</w:t>
        </w:r>
      </w:ins>
    </w:p>
    <w:p w:rsidR="00F17074" w:rsidRPr="00885F53" w:rsidRDefault="00F17074" w:rsidP="00F17074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F17074" w:rsidRPr="00885F53" w:rsidRDefault="00F17074" w:rsidP="00F17074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:rsidR="00F17074" w:rsidRPr="00885F53" w:rsidRDefault="00F17074" w:rsidP="00F17074">
      <w:r w:rsidRPr="00885F53">
        <w:rPr>
          <w:rFonts w:eastAsia="MS Mincho"/>
        </w:rPr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:rsidR="00F17074" w:rsidRPr="00885F53" w:rsidRDefault="00F17074" w:rsidP="00F17074">
      <w:pPr>
        <w:rPr>
          <w:rFonts w:eastAsia="等线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:rsidR="00F17074" w:rsidRPr="00885F53" w:rsidRDefault="00F17074" w:rsidP="00F17074">
      <w:pPr>
        <w:pStyle w:val="4"/>
      </w:pPr>
      <w:r w:rsidRPr="00885F53">
        <w:t>8.2.4.2</w:t>
      </w:r>
      <w:r w:rsidRPr="00885F53">
        <w:tab/>
        <w:t>Requirements</w:t>
      </w:r>
    </w:p>
    <w:p w:rsidR="00F17074" w:rsidRPr="001B661B" w:rsidRDefault="00F17074" w:rsidP="00F17074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F17074" w:rsidRPr="002054F5" w:rsidRDefault="00F17074" w:rsidP="00F17074"/>
    <w:p w:rsidR="00073353" w:rsidRPr="00BE78B0" w:rsidRDefault="004526A2" w:rsidP="00073353">
      <w:pPr>
        <w:keepNext/>
        <w:keepLines/>
        <w:spacing w:before="120"/>
        <w:ind w:left="1134" w:hanging="1134"/>
        <w:outlineLvl w:val="2"/>
        <w:rPr>
          <w:ins w:id="1172" w:author="杨谦10115881" w:date="2019-11-05T21:42:00Z"/>
          <w:rFonts w:ascii="Arial" w:eastAsia="Calibri" w:hAnsi="Arial"/>
          <w:b/>
          <w:sz w:val="28"/>
          <w:u w:val="single"/>
        </w:rPr>
      </w:pPr>
      <w:ins w:id="1173" w:author="杨谦10115881" w:date="2020-05-13T16:56:00Z">
        <w:r>
          <w:rPr>
            <w:rFonts w:ascii="Arial" w:eastAsia="Calibri" w:hAnsi="Arial"/>
            <w:sz w:val="22"/>
            <w:szCs w:val="22"/>
          </w:rPr>
          <w:t>8.2.4.2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NR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1174" w:author="杨谦10115881" w:date="2020-01-17T11:25:00Z"/>
          <w:lang w:eastAsia="zh-CN"/>
        </w:rPr>
      </w:pPr>
      <w:ins w:id="1175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94338" w:rsidRDefault="008758D7" w:rsidP="00094338">
      <w:pPr>
        <w:ind w:left="568" w:hanging="284"/>
        <w:rPr>
          <w:ins w:id="1176" w:author="杨谦10115881" w:date="2020-04-10T19:39:00Z"/>
        </w:rPr>
      </w:pPr>
      <w:ins w:id="1177" w:author="杨谦10115881" w:date="2020-01-17T11:25:00Z">
        <w:r w:rsidRPr="00BE78B0">
          <w:t>-</w:t>
        </w:r>
        <w:r w:rsidRPr="00BE78B0">
          <w:tab/>
        </w:r>
      </w:ins>
      <w:ins w:id="1178" w:author="杨谦10115881" w:date="2020-04-10T19:39:00Z">
        <w:r w:rsidR="00094338" w:rsidRPr="00BE78B0">
          <w:t>with</w:t>
        </w:r>
        <w:r w:rsidR="00094338">
          <w:t xml:space="preserve"> up to </w:t>
        </w:r>
        <w:del w:id="1179" w:author="ZTE" w:date="2020-06-04T00:21:00Z">
          <w:r w:rsidR="00094338" w:rsidDel="001F106F">
            <w:delText>6</w:delText>
          </w:r>
        </w:del>
      </w:ins>
      <w:ins w:id="1180" w:author="ZTE" w:date="2020-06-04T00:21:00Z">
        <w:r w:rsidR="001F106F">
          <w:t>K1</w:t>
        </w:r>
      </w:ins>
      <w:ins w:id="1181" w:author="杨谦10115881" w:date="2020-04-10T19:39:00Z">
        <w:r w:rsidR="00094338">
          <w:t xml:space="preserve"> interruptions with interrupted</w:t>
        </w:r>
        <w:r w:rsidR="00094338" w:rsidRPr="004B7B2A">
          <w:t xml:space="preserve"> </w:t>
        </w:r>
        <w:r w:rsidR="00094338">
          <w:t xml:space="preserve">slots </w:t>
        </w:r>
        <w:r w:rsidR="00094338" w:rsidRPr="00BE78B0">
          <w:t>up to</w:t>
        </w:r>
        <w:r w:rsidR="00094338">
          <w:t xml:space="preserve"> interruption length X1 specified in Table 8.2.4.2.</w:t>
        </w:r>
      </w:ins>
      <w:ins w:id="1182" w:author="杨谦10115881" w:date="2020-05-13T17:02:00Z">
        <w:r w:rsidR="007D75FC">
          <w:t>X</w:t>
        </w:r>
      </w:ins>
      <w:ins w:id="1183" w:author="杨谦10115881" w:date="2020-04-10T19:39:00Z">
        <w:r w:rsidR="00094338">
          <w:t xml:space="preserve">-1 for each interruption during MIB decoding time period </w:t>
        </w:r>
        <w:r w:rsidR="00094338" w:rsidRPr="00BE78B0">
          <w:t>T</w:t>
        </w:r>
        <w:r w:rsidR="00094338">
          <w:rPr>
            <w:vertAlign w:val="subscript"/>
          </w:rPr>
          <w:t>MIB</w:t>
        </w:r>
        <w:del w:id="1184" w:author="ZTE - new" w:date="2020-06-01T18:40:00Z">
          <w:r w:rsidR="00094338" w:rsidRPr="00BE78B0" w:rsidDel="007923C5">
            <w:rPr>
              <w:vertAlign w:val="subscript"/>
            </w:rPr>
            <w:delText>_intra</w:delText>
          </w:r>
        </w:del>
        <w:r w:rsidR="00094338">
          <w:t xml:space="preserve"> specified in clause </w:t>
        </w:r>
        <w:del w:id="1185" w:author="ZTE - new" w:date="2020-06-01T18:40:00Z">
          <w:r w:rsidR="00094338" w:rsidDel="007923C5">
            <w:delText>[9.2.7]</w:delText>
          </w:r>
        </w:del>
      </w:ins>
      <w:ins w:id="1186" w:author="ZTE - new" w:date="2020-06-01T18:40:00Z">
        <w:del w:id="1187" w:author="ZTE" w:date="2020-06-04T00:28:00Z">
          <w:r w:rsidR="007923C5" w:rsidDel="00CF08F6">
            <w:delText>9.8</w:delText>
          </w:r>
        </w:del>
      </w:ins>
      <w:ins w:id="1188" w:author="ZTE" w:date="2020-06-04T00:28:00Z">
        <w:r w:rsidR="00CF08F6">
          <w:t>9.X</w:t>
        </w:r>
      </w:ins>
      <w:ins w:id="1189" w:author="杨谦10115881" w:date="2020-04-10T19:39:00Z">
        <w:del w:id="1190" w:author="ZTE - new" w:date="2020-06-01T18:40:00Z">
          <w:r w:rsidR="00094338" w:rsidDel="007923C5">
            <w:delText xml:space="preserve">,  or </w:delText>
          </w:r>
          <w:r w:rsidR="00094338" w:rsidRPr="00BE78B0" w:rsidDel="007923C5">
            <w:delText>T</w:delText>
          </w:r>
          <w:r w:rsidR="00094338" w:rsidDel="007923C5">
            <w:rPr>
              <w:vertAlign w:val="subscript"/>
            </w:rPr>
            <w:delText>MIB</w:delText>
          </w:r>
          <w:r w:rsidR="00094338" w:rsidRPr="00BE78B0" w:rsidDel="007923C5">
            <w:rPr>
              <w:vertAlign w:val="subscript"/>
            </w:rPr>
            <w:delText>_int</w:delText>
          </w:r>
          <w:r w:rsidR="00094338" w:rsidDel="007923C5">
            <w:rPr>
              <w:vertAlign w:val="subscript"/>
            </w:rPr>
            <w:delText>er</w:delText>
          </w:r>
          <w:r w:rsidR="00094338" w:rsidDel="007923C5">
            <w:delText xml:space="preserve"> specified in clause [9.3.9]</w:delText>
          </w:r>
        </w:del>
        <w:r w:rsidR="00094338">
          <w:t>.</w:t>
        </w:r>
      </w:ins>
    </w:p>
    <w:p w:rsidR="00094338" w:rsidRDefault="00094338" w:rsidP="00094338">
      <w:pPr>
        <w:ind w:left="568" w:hanging="284"/>
        <w:rPr>
          <w:ins w:id="1191" w:author="杨谦10115881" w:date="2020-04-10T19:39:00Z"/>
        </w:rPr>
      </w:pPr>
      <w:ins w:id="1192" w:author="杨谦10115881" w:date="2020-04-10T19:39:00Z">
        <w:r w:rsidRPr="00BE78B0">
          <w:t>-</w:t>
        </w:r>
        <w:r w:rsidRPr="00BE78B0">
          <w:tab/>
          <w:t>with</w:t>
        </w:r>
        <w:r>
          <w:t xml:space="preserve"> up to </w:t>
        </w:r>
        <w:del w:id="1193" w:author="ZTE" w:date="2020-06-04T00:21:00Z">
          <w:r w:rsidDel="001F106F">
            <w:delText>6</w:delText>
          </w:r>
        </w:del>
      </w:ins>
      <w:ins w:id="1194" w:author="ZTE" w:date="2020-06-04T00:21:00Z">
        <w:r w:rsidR="001F106F">
          <w:t>L1</w:t>
        </w:r>
      </w:ins>
      <w:ins w:id="1195" w:author="杨谦10115881" w:date="2020-04-10T19:39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Y1 specified in Table 8.2.4.2.</w:t>
        </w:r>
      </w:ins>
      <w:ins w:id="1196" w:author="杨谦10115881" w:date="2020-05-13T17:02:00Z">
        <w:r w:rsidR="007D75FC">
          <w:t>X</w:t>
        </w:r>
      </w:ins>
      <w:ins w:id="1197" w:author="杨谦10115881" w:date="2020-04-10T19:39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del w:id="1198" w:author="ZTE - new" w:date="2020-06-01T18:40:00Z">
          <w:r w:rsidRPr="00BE78B0" w:rsidDel="007923C5">
            <w:rPr>
              <w:vertAlign w:val="subscript"/>
            </w:rPr>
            <w:delText>_intra</w:delText>
          </w:r>
        </w:del>
        <w:r>
          <w:t xml:space="preserve"> specified in clause </w:t>
        </w:r>
        <w:del w:id="1199" w:author="ZTE - new" w:date="2020-06-01T18:40:00Z">
          <w:r w:rsidDel="007923C5">
            <w:delText>[9.2.7]</w:delText>
          </w:r>
        </w:del>
      </w:ins>
      <w:ins w:id="1200" w:author="ZTE - new" w:date="2020-06-01T18:40:00Z">
        <w:del w:id="1201" w:author="ZTE" w:date="2020-06-04T00:28:00Z">
          <w:r w:rsidR="007923C5" w:rsidDel="00CF08F6">
            <w:delText>9.8</w:delText>
          </w:r>
        </w:del>
      </w:ins>
      <w:ins w:id="1202" w:author="ZTE" w:date="2020-06-04T00:28:00Z">
        <w:r w:rsidR="00CF08F6">
          <w:t>9.X</w:t>
        </w:r>
      </w:ins>
      <w:ins w:id="1203" w:author="杨谦10115881" w:date="2020-04-10T19:39:00Z">
        <w:del w:id="1204" w:author="ZTE - new" w:date="2020-06-01T18:40:00Z">
          <w:r w:rsidDel="007923C5">
            <w:delText xml:space="preserve"> or </w:delText>
          </w:r>
          <w:r w:rsidRPr="00BE78B0" w:rsidDel="007923C5">
            <w:delText>T</w:delText>
          </w:r>
          <w:r w:rsidDel="007923C5">
            <w:rPr>
              <w:vertAlign w:val="subscript"/>
            </w:rPr>
            <w:delText>SIB1</w:delText>
          </w:r>
          <w:r w:rsidRPr="00BE78B0" w:rsidDel="007923C5">
            <w:rPr>
              <w:vertAlign w:val="subscript"/>
            </w:rPr>
            <w:delText>_int</w:delText>
          </w:r>
          <w:r w:rsidDel="007923C5">
            <w:rPr>
              <w:vertAlign w:val="subscript"/>
            </w:rPr>
            <w:delText>er</w:delText>
          </w:r>
          <w:r w:rsidDel="007923C5">
            <w:delText xml:space="preserve"> specified in clause [9.3.9],</w:delText>
          </w:r>
        </w:del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94338" w:rsidRDefault="00094338" w:rsidP="00094338">
      <w:pPr>
        <w:ind w:left="568" w:hanging="284"/>
        <w:rPr>
          <w:ins w:id="1205" w:author="杨谦10115881" w:date="2020-04-10T19:39:00Z"/>
        </w:rPr>
      </w:pPr>
      <w:ins w:id="1206" w:author="杨谦10115881" w:date="2020-04-10T19:39:00Z">
        <w:r w:rsidRPr="00BE78B0">
          <w:t>-</w:t>
        </w:r>
        <w:r w:rsidRPr="00BE78B0">
          <w:tab/>
          <w:t>with</w:t>
        </w:r>
        <w:r>
          <w:t xml:space="preserve"> up to </w:t>
        </w:r>
        <w:del w:id="1207" w:author="ZTE" w:date="2020-06-04T00:21:00Z">
          <w:r w:rsidDel="001F106F">
            <w:delText>6</w:delText>
          </w:r>
        </w:del>
      </w:ins>
      <w:ins w:id="1208" w:author="ZTE" w:date="2020-06-04T00:21:00Z">
        <w:r w:rsidR="001F106F">
          <w:t>L2</w:t>
        </w:r>
      </w:ins>
      <w:ins w:id="1209" w:author="杨谦10115881" w:date="2020-04-10T19:39:00Z">
        <w:r>
          <w:t xml:space="preserve"> interruptions with interrupted</w:t>
        </w:r>
        <w:r w:rsidRPr="004B7B2A">
          <w:t xml:space="preserve"> </w:t>
        </w:r>
        <w:r>
          <w:t xml:space="preserve">slots </w:t>
        </w:r>
        <w:r w:rsidRPr="00BE78B0">
          <w:t>up to</w:t>
        </w:r>
        <w:r>
          <w:t xml:space="preserve"> interruption length Y2 specified in Table 8.2.4.2.</w:t>
        </w:r>
      </w:ins>
      <w:ins w:id="1210" w:author="杨谦10115881" w:date="2020-05-13T17:02:00Z">
        <w:r w:rsidR="007D75FC">
          <w:t>X</w:t>
        </w:r>
      </w:ins>
      <w:ins w:id="1211" w:author="杨谦10115881" w:date="2020-04-10T19:39:00Z">
        <w:r>
          <w:t xml:space="preserve">-1 during SIB1 decoding time period </w:t>
        </w:r>
        <w:r w:rsidRPr="00BE78B0">
          <w:t>T</w:t>
        </w:r>
        <w:r>
          <w:rPr>
            <w:vertAlign w:val="subscript"/>
          </w:rPr>
          <w:t>SIB1</w:t>
        </w:r>
        <w:del w:id="1212" w:author="ZTE - new" w:date="2020-06-01T18:40:00Z">
          <w:r w:rsidRPr="00BE78B0" w:rsidDel="007923C5">
            <w:rPr>
              <w:vertAlign w:val="subscript"/>
            </w:rPr>
            <w:delText>_intra</w:delText>
          </w:r>
        </w:del>
        <w:r>
          <w:t xml:space="preserve"> specified in clause</w:t>
        </w:r>
        <w:del w:id="1213" w:author="ZTE - new" w:date="2020-06-01T18:40:00Z">
          <w:r w:rsidDel="007923C5">
            <w:delText xml:space="preserve"> [9.2.7]</w:delText>
          </w:r>
        </w:del>
      </w:ins>
      <w:ins w:id="1214" w:author="ZTE - new" w:date="2020-06-01T18:40:00Z">
        <w:del w:id="1215" w:author="ZTE" w:date="2020-06-04T00:28:00Z">
          <w:r w:rsidR="007923C5" w:rsidDel="00CF08F6">
            <w:delText>9.8</w:delText>
          </w:r>
        </w:del>
      </w:ins>
      <w:ins w:id="1216" w:author="ZTE" w:date="2020-06-04T00:28:00Z">
        <w:r w:rsidR="00CF08F6">
          <w:t>9.X</w:t>
        </w:r>
      </w:ins>
      <w:ins w:id="1217" w:author="杨谦10115881" w:date="2020-04-10T19:39:00Z">
        <w:del w:id="1218" w:author="ZTE - new" w:date="2020-06-01T18:40:00Z">
          <w:r w:rsidDel="007923C5">
            <w:delText xml:space="preserve"> or </w:delText>
          </w:r>
          <w:r w:rsidRPr="00BE78B0" w:rsidDel="007923C5">
            <w:delText>T</w:delText>
          </w:r>
          <w:r w:rsidDel="007923C5">
            <w:rPr>
              <w:vertAlign w:val="subscript"/>
            </w:rPr>
            <w:delText>SIB1</w:delText>
          </w:r>
          <w:r w:rsidRPr="00BE78B0" w:rsidDel="007923C5">
            <w:rPr>
              <w:vertAlign w:val="subscript"/>
            </w:rPr>
            <w:delText>_int</w:delText>
          </w:r>
          <w:r w:rsidDel="007923C5">
            <w:rPr>
              <w:vertAlign w:val="subscript"/>
            </w:rPr>
            <w:delText>er</w:delText>
          </w:r>
          <w:r w:rsidDel="007923C5">
            <w:delText xml:space="preserve"> specified in clause [9.3.9],</w:delText>
          </w:r>
        </w:del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CF08F6" w:rsidRPr="003A1C03" w:rsidRDefault="00CF08F6" w:rsidP="00CF08F6">
      <w:pPr>
        <w:rPr>
          <w:ins w:id="1219" w:author="ZTE" w:date="2020-06-04T00:26:00Z"/>
          <w:rFonts w:cs="v4.2.0"/>
        </w:rPr>
      </w:pPr>
      <w:ins w:id="1220" w:author="ZTE" w:date="2020-06-04T00:26:00Z">
        <w:r w:rsidRPr="003A1C03">
          <w:rPr>
            <w:rFonts w:cs="v4.2.0"/>
          </w:rPr>
          <w:t>Where:</w:t>
        </w:r>
      </w:ins>
    </w:p>
    <w:p w:rsidR="00CF08F6" w:rsidRDefault="00CF08F6" w:rsidP="00CF08F6">
      <w:pPr>
        <w:pStyle w:val="B1"/>
        <w:rPr>
          <w:ins w:id="1221" w:author="ZTE" w:date="2020-06-04T00:26:00Z"/>
        </w:rPr>
      </w:pPr>
      <w:ins w:id="1222" w:author="ZTE" w:date="2020-06-04T00:26:00Z">
        <w:r>
          <w:t>-</w:t>
        </w:r>
        <w:r>
          <w:tab/>
        </w:r>
      </w:ins>
      <w:ins w:id="1223" w:author="ZTE" w:date="2020-06-04T11:20:00Z">
        <w:r w:rsidR="0026456D">
          <w:t xml:space="preserve">K1 = 6 </w:t>
        </w:r>
        <w:r w:rsidR="0026456D">
          <w:rPr>
            <w:rFonts w:cs="v4.2.0"/>
          </w:rPr>
          <w:t xml:space="preserve">for the target cell carrier frequency on FR1 and </w:t>
        </w:r>
        <w:r w:rsidR="0026456D">
          <w:t>K1</w:t>
        </w:r>
        <w:r w:rsidR="0026456D" w:rsidRPr="00304F38">
          <w:t xml:space="preserve"> </w:t>
        </w:r>
        <w:r w:rsidR="0026456D">
          <w:t>= 2</w:t>
        </w:r>
      </w:ins>
      <w:ins w:id="1224" w:author="ZTE" w:date="2020-06-04T11:21:00Z">
        <w:r w:rsidR="0026456D">
          <w:t>5</w:t>
        </w:r>
      </w:ins>
      <w:ins w:id="1225" w:author="ZTE" w:date="2020-06-04T11:20:00Z">
        <w:r w:rsidR="0026456D">
          <w:rPr>
            <w:rFonts w:cs="v4.2.0"/>
          </w:rPr>
          <w:t xml:space="preserve"> for the target cell carrier frequency on FR2</w:t>
        </w:r>
        <w:r w:rsidR="0026456D">
          <w:t>, and</w:t>
        </w:r>
      </w:ins>
    </w:p>
    <w:p w:rsidR="00CF08F6" w:rsidRDefault="00CF08F6" w:rsidP="00CF08F6">
      <w:pPr>
        <w:pStyle w:val="B1"/>
        <w:rPr>
          <w:ins w:id="1226" w:author="ZTE" w:date="2020-06-04T00:26:00Z"/>
        </w:rPr>
      </w:pPr>
      <w:ins w:id="1227" w:author="ZTE" w:date="2020-06-04T00:26:00Z">
        <w:r>
          <w:t>-</w:t>
        </w:r>
        <w:r>
          <w:tab/>
          <w:t xml:space="preserve">L1 = 6 </w:t>
        </w:r>
        <w:r w:rsidRPr="00885F53">
          <w:rPr>
            <w:lang w:eastAsia="ko-KR"/>
          </w:rPr>
          <w:t>x</w:t>
        </w:r>
        <w:r>
          <w:t xml:space="preserve"> N, where N =1 if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≤</w:t>
        </w:r>
        <w:r>
          <w:rPr>
            <w:lang w:eastAsia="ko-KR"/>
          </w:rPr>
          <w:t xml:space="preserve"> 20ms, or N = </w:t>
        </w:r>
        <w:r w:rsidRPr="00885F53">
          <w:rPr>
            <w:lang w:eastAsia="ko-KR"/>
          </w:rPr>
          <w:t>T</w:t>
        </w:r>
        <w:bookmarkStart w:id="1228" w:name="_GoBack"/>
        <w:bookmarkEnd w:id="1228"/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/</w:t>
        </w:r>
        <w:r>
          <w:rPr>
            <w:lang w:eastAsia="ko-KR"/>
          </w:rPr>
          <w:t xml:space="preserve"> 20ms  if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&gt; 20ms.</w:t>
        </w:r>
        <w:r w:rsidRPr="00885F53">
          <w:rPr>
            <w:lang w:eastAsia="ko-KR"/>
          </w:rPr>
          <w:t xml:space="preserve"> T</w:t>
        </w:r>
        <w:r w:rsidRPr="00885F53">
          <w:rPr>
            <w:vertAlign w:val="subscript"/>
            <w:lang w:eastAsia="ko-KR"/>
          </w:rPr>
          <w:t>SMTC</w:t>
        </w:r>
        <w:r w:rsidRPr="00885F53">
          <w:rPr>
            <w:lang w:eastAsia="ko-KR"/>
          </w:rPr>
          <w:t xml:space="preserve"> is the periodicity of the SMTC occasion configured for the</w:t>
        </w:r>
        <w:r>
          <w:rPr>
            <w:lang w:eastAsia="ko-KR"/>
          </w:rPr>
          <w:t xml:space="preserve"> targe</w:t>
        </w:r>
      </w:ins>
      <w:ins w:id="1229" w:author="ZTE" w:date="2020-06-04T11:20:00Z">
        <w:r w:rsidR="0026456D">
          <w:rPr>
            <w:lang w:eastAsia="ko-KR"/>
          </w:rPr>
          <w:t>t</w:t>
        </w:r>
      </w:ins>
      <w:ins w:id="1230" w:author="ZTE" w:date="2020-06-04T00:26:00Z">
        <w:r>
          <w:rPr>
            <w:lang w:eastAsia="ko-KR"/>
          </w:rPr>
          <w:t xml:space="preserve"> cell carrier</w:t>
        </w:r>
        <w:r>
          <w:t>, and</w:t>
        </w:r>
      </w:ins>
    </w:p>
    <w:p w:rsidR="00CF08F6" w:rsidRDefault="00CF08F6" w:rsidP="00CF08F6">
      <w:pPr>
        <w:pStyle w:val="B1"/>
        <w:rPr>
          <w:ins w:id="1231" w:author="ZTE" w:date="2020-06-04T00:26:00Z"/>
        </w:rPr>
      </w:pPr>
      <w:ins w:id="1232" w:author="ZTE" w:date="2020-06-04T00:26:00Z">
        <w:r>
          <w:lastRenderedPageBreak/>
          <w:t>-</w:t>
        </w:r>
        <w:r>
          <w:tab/>
          <w:t>L2 = 6.</w:t>
        </w:r>
      </w:ins>
    </w:p>
    <w:p w:rsidR="004526A2" w:rsidRPr="00BE78B0" w:rsidRDefault="004526A2" w:rsidP="004526A2">
      <w:pPr>
        <w:pStyle w:val="TH"/>
        <w:rPr>
          <w:ins w:id="1233" w:author="杨谦10115881" w:date="2020-05-13T16:58:00Z"/>
        </w:rPr>
      </w:pPr>
      <w:ins w:id="1234" w:author="杨谦10115881" w:date="2020-05-13T16:58:00Z">
        <w:r w:rsidRPr="00BE78B0">
          <w:t xml:space="preserve">Table </w:t>
        </w:r>
        <w:r>
          <w:t>8.2.4.2.X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4526A2" w:rsidRPr="00DD3199" w:rsidTr="00B8161A">
        <w:trPr>
          <w:trHeight w:val="631"/>
          <w:jc w:val="center"/>
          <w:ins w:id="1235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1236" w:author="杨谦10115881" w:date="2020-05-13T16:54:00Z"/>
              </w:rPr>
            </w:pPr>
            <w:ins w:id="1237" w:author="杨谦10115881" w:date="2020-05-13T16:5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0DF83FC" wp14:editId="79D74218">
                    <wp:extent cx="142240" cy="160020"/>
                    <wp:effectExtent l="0" t="0" r="0" b="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1238" w:author="杨谦10115881" w:date="2020-05-13T16:54:00Z"/>
              </w:rPr>
            </w:pPr>
            <w:ins w:id="1239" w:author="杨谦10115881" w:date="2020-05-13T16:5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RPr="00DD3199" w:rsidRDefault="004526A2" w:rsidP="00B8161A">
            <w:pPr>
              <w:keepNext/>
              <w:keepLines/>
              <w:spacing w:after="0"/>
              <w:jc w:val="center"/>
              <w:rPr>
                <w:ins w:id="1240" w:author="杨谦10115881" w:date="2020-05-13T16:54:00Z"/>
              </w:rPr>
            </w:pPr>
            <w:ins w:id="1241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B8161A">
            <w:pPr>
              <w:keepNext/>
              <w:keepLines/>
              <w:spacing w:after="0"/>
              <w:jc w:val="center"/>
              <w:rPr>
                <w:ins w:id="1242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1243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A2" w:rsidRDefault="004526A2" w:rsidP="00B8161A">
            <w:pPr>
              <w:keepNext/>
              <w:keepLines/>
              <w:spacing w:after="0"/>
              <w:jc w:val="center"/>
              <w:rPr>
                <w:ins w:id="1244" w:author="杨谦10115881" w:date="2020-05-13T16:54:00Z"/>
                <w:rFonts w:ascii="Arial" w:hAnsi="Arial"/>
                <w:b/>
                <w:sz w:val="18"/>
                <w:lang w:val="fr-FR"/>
              </w:rPr>
            </w:pPr>
            <w:ins w:id="1245" w:author="杨谦10115881" w:date="2020-05-13T16:5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764FFB" w:rsidRPr="00DD3199" w:rsidTr="00B8161A">
        <w:trPr>
          <w:jc w:val="center"/>
          <w:ins w:id="1246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47" w:author="杨谦10115881" w:date="2020-05-13T16:54:00Z"/>
              </w:rPr>
            </w:pPr>
            <w:ins w:id="1248" w:author="杨谦10115881" w:date="2020-05-13T16:54:00Z">
              <w:r w:rsidRPr="00DD3199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49" w:author="杨谦10115881" w:date="2020-05-13T16:54:00Z"/>
              </w:rPr>
            </w:pPr>
            <w:ins w:id="1250" w:author="杨谦10115881" w:date="2020-05-13T16:54:00Z">
              <w:r w:rsidRPr="00DD3199"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51" w:author="杨谦10115881" w:date="2020-05-13T16:54:00Z"/>
                <w:rFonts w:cs="Arial"/>
                <w:szCs w:val="18"/>
              </w:rPr>
            </w:pPr>
            <w:ins w:id="1252" w:author="杨谦10115881" w:date="2020-05-13T16:54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253" w:author="杨谦10115881" w:date="2020-05-13T16:54:00Z"/>
                <w:rFonts w:cs="Arial"/>
                <w:szCs w:val="18"/>
                <w:lang w:val="fr-FR" w:eastAsia="zh-CN"/>
              </w:rPr>
            </w:pPr>
            <w:ins w:id="1254" w:author="ZTE" w:date="2020-06-04T08:36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  <w:ins w:id="1255" w:author="杨谦10115881" w:date="2020-05-13T16:54:00Z">
              <w:del w:id="1256" w:author="ZTE" w:date="2020-06-04T08:36:00Z">
                <w:r w:rsidDel="009D61F4">
                  <w:rPr>
                    <w:rFonts w:cs="Arial"/>
                    <w:szCs w:val="18"/>
                    <w:lang w:val="fr-FR"/>
                  </w:rPr>
                  <w:delText>[4]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257" w:author="杨谦10115881" w:date="2020-05-13T16:54:00Z"/>
                <w:rFonts w:cs="Arial"/>
                <w:szCs w:val="18"/>
                <w:lang w:val="fr-FR" w:eastAsia="zh-CN"/>
              </w:rPr>
            </w:pPr>
            <w:ins w:id="1258" w:author="ZTE" w:date="2020-06-04T08:36:00Z">
              <w:r>
                <w:rPr>
                  <w:rFonts w:cs="Arial"/>
                  <w:szCs w:val="18"/>
                  <w:lang w:val="fr-FR" w:eastAsia="zh-CN"/>
                </w:rPr>
                <w:t>6</w:t>
              </w:r>
            </w:ins>
            <w:ins w:id="1259" w:author="杨谦10115881" w:date="2020-05-13T16:54:00Z">
              <w:del w:id="1260" w:author="ZTE" w:date="2020-06-04T08:36:00Z">
                <w:r w:rsidDel="009D61F4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9D61F4">
                  <w:rPr>
                    <w:rFonts w:cs="Arial" w:hint="eastAsia"/>
                    <w:szCs w:val="18"/>
                    <w:lang w:val="fr-FR" w:eastAsia="zh-CN"/>
                  </w:rPr>
                  <w:delText>3</w:delText>
                </w:r>
                <w:r w:rsidDel="009D61F4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764FFB" w:rsidRPr="00DD3199" w:rsidTr="00B8161A">
        <w:trPr>
          <w:jc w:val="center"/>
          <w:ins w:id="1261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62" w:author="杨谦10115881" w:date="2020-05-13T16:54:00Z"/>
              </w:rPr>
            </w:pPr>
            <w:ins w:id="1263" w:author="杨谦10115881" w:date="2020-05-13T16:54:00Z">
              <w:r w:rsidRPr="00DD3199"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64" w:author="杨谦10115881" w:date="2020-05-13T16:54:00Z"/>
              </w:rPr>
            </w:pPr>
            <w:ins w:id="1265" w:author="杨谦10115881" w:date="2020-05-13T16:54:00Z">
              <w:r w:rsidRPr="00DD3199"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66" w:author="杨谦10115881" w:date="2020-05-13T16:54:00Z"/>
                <w:rFonts w:cs="Arial"/>
                <w:szCs w:val="18"/>
              </w:rPr>
            </w:pPr>
            <w:ins w:id="1267" w:author="ZTE" w:date="2020-06-04T00:20:00Z">
              <w:r>
                <w:rPr>
                  <w:rFonts w:cs="Arial"/>
                  <w:szCs w:val="18"/>
                  <w:lang w:val="fr-FR"/>
                </w:rPr>
                <w:t xml:space="preserve">12 </w:t>
              </w:r>
            </w:ins>
            <w:ins w:id="1268" w:author="杨谦10115881" w:date="2020-05-13T16:54:00Z">
              <w:del w:id="1269" w:author="ZTE" w:date="2020-06-04T00:20:00Z">
                <w:r w:rsidDel="00371D55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270" w:author="杨谦10115881" w:date="2020-05-13T16:54:00Z"/>
                <w:rFonts w:cs="Arial"/>
                <w:szCs w:val="18"/>
                <w:lang w:val="fr-FR" w:eastAsia="zh-CN"/>
              </w:rPr>
            </w:pPr>
            <w:ins w:id="1271" w:author="ZTE" w:date="2020-06-04T08:36:00Z">
              <w:r>
                <w:rPr>
                  <w:rFonts w:cs="Arial"/>
                  <w:szCs w:val="18"/>
                  <w:lang w:val="fr-FR"/>
                </w:rPr>
                <w:t>13</w:t>
              </w:r>
            </w:ins>
            <w:ins w:id="1272" w:author="杨谦10115881" w:date="2020-05-13T16:54:00Z">
              <w:del w:id="1273" w:author="ZTE" w:date="2020-06-04T08:36:00Z">
                <w:r w:rsidDel="009D61F4">
                  <w:rPr>
                    <w:rFonts w:cs="Arial"/>
                    <w:szCs w:val="18"/>
                    <w:lang w:val="fr-FR"/>
                  </w:rPr>
                  <w:delText>[5]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274" w:author="杨谦10115881" w:date="2020-05-13T16:54:00Z"/>
                <w:rFonts w:cs="Arial"/>
                <w:szCs w:val="18"/>
                <w:lang w:val="fr-FR" w:eastAsia="zh-CN"/>
              </w:rPr>
            </w:pPr>
            <w:ins w:id="1275" w:author="ZTE" w:date="2020-06-04T08:36:00Z">
              <w:r>
                <w:rPr>
                  <w:rFonts w:cs="Arial"/>
                  <w:szCs w:val="18"/>
                  <w:lang w:val="fr-FR" w:eastAsia="zh-CN"/>
                </w:rPr>
                <w:t>10</w:t>
              </w:r>
            </w:ins>
            <w:ins w:id="1276" w:author="杨谦10115881" w:date="2020-05-13T16:54:00Z">
              <w:del w:id="1277" w:author="ZTE" w:date="2020-06-04T08:36:00Z">
                <w:r w:rsidDel="009D61F4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9D61F4">
                  <w:rPr>
                    <w:rFonts w:cs="Arial" w:hint="eastAsia"/>
                    <w:szCs w:val="18"/>
                    <w:lang w:val="fr-FR" w:eastAsia="zh-CN"/>
                  </w:rPr>
                  <w:delText>4</w:delText>
                </w:r>
                <w:r w:rsidDel="009D61F4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764FFB" w:rsidRPr="00DD3199" w:rsidTr="00B8161A">
        <w:trPr>
          <w:jc w:val="center"/>
          <w:ins w:id="1278" w:author="ZTE" w:date="2020-06-04T08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Pr="00DD3199" w:rsidRDefault="00764FFB" w:rsidP="00764FFB">
            <w:pPr>
              <w:pStyle w:val="TAC"/>
              <w:rPr>
                <w:ins w:id="1279" w:author="ZTE" w:date="2020-06-04T08:34:00Z"/>
              </w:rPr>
            </w:pPr>
            <w:ins w:id="1280" w:author="ZTE" w:date="2020-06-04T08:35:00Z">
              <w:r w:rsidRPr="00DD3199"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Pr="00DD3199" w:rsidRDefault="00764FFB" w:rsidP="00764FFB">
            <w:pPr>
              <w:pStyle w:val="TAC"/>
              <w:rPr>
                <w:ins w:id="1281" w:author="ZTE" w:date="2020-06-04T08:34:00Z"/>
              </w:rPr>
            </w:pPr>
            <w:ins w:id="1282" w:author="ZTE" w:date="2020-06-04T08:35:00Z">
              <w:r>
                <w:rPr>
                  <w:rFonts w:hint="eastAsia"/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283" w:author="ZTE" w:date="2020-06-04T08:34:00Z"/>
                <w:rFonts w:cs="Arial"/>
                <w:szCs w:val="18"/>
                <w:lang w:val="fr-FR"/>
              </w:rPr>
            </w:pPr>
            <w:ins w:id="1284" w:author="ZTE" w:date="2020-06-04T08:35:00Z">
              <w:r>
                <w:rPr>
                  <w:rFonts w:cs="Arial" w:hint="eastAsia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Del="007923C5" w:rsidRDefault="00764FFB" w:rsidP="00764FFB">
            <w:pPr>
              <w:pStyle w:val="TAC"/>
              <w:rPr>
                <w:ins w:id="1285" w:author="ZTE" w:date="2020-06-04T08:34:00Z"/>
                <w:rFonts w:cs="Arial"/>
                <w:szCs w:val="18"/>
                <w:lang w:val="fr-FR"/>
              </w:rPr>
            </w:pPr>
            <w:ins w:id="1286" w:author="ZTE" w:date="2020-06-04T08:36:00Z">
              <w:r>
                <w:rPr>
                  <w:rFonts w:cs="Arial" w:hint="eastAsia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Del="007923C5" w:rsidRDefault="00764FFB" w:rsidP="00764FFB">
            <w:pPr>
              <w:pStyle w:val="TAC"/>
              <w:rPr>
                <w:ins w:id="1287" w:author="ZTE" w:date="2020-06-04T08:34:00Z"/>
                <w:rFonts w:cs="Arial"/>
                <w:szCs w:val="18"/>
                <w:lang w:val="fr-FR" w:eastAsia="zh-CN"/>
              </w:rPr>
            </w:pPr>
            <w:ins w:id="1288" w:author="ZTE" w:date="2020-06-04T08:36:00Z">
              <w:r>
                <w:rPr>
                  <w:rFonts w:cs="Arial" w:hint="eastAsia"/>
                  <w:szCs w:val="18"/>
                  <w:lang w:val="fr-FR" w:eastAsia="zh-CN"/>
                </w:rPr>
                <w:t>19</w:t>
              </w:r>
            </w:ins>
          </w:p>
        </w:tc>
      </w:tr>
      <w:tr w:rsidR="00764FFB" w:rsidRPr="00DD3199" w:rsidTr="00B8161A">
        <w:trPr>
          <w:jc w:val="center"/>
          <w:ins w:id="1289" w:author="杨谦10115881" w:date="2020-05-13T16:5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90" w:author="杨谦10115881" w:date="2020-05-13T16:54:00Z"/>
              </w:rPr>
            </w:pPr>
            <w:ins w:id="1291" w:author="杨谦10115881" w:date="2020-05-13T16:54:00Z">
              <w:r w:rsidRPr="00DD3199"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92" w:author="杨谦10115881" w:date="2020-05-13T16:54:00Z"/>
              </w:rPr>
            </w:pPr>
            <w:ins w:id="1293" w:author="杨谦10115881" w:date="2020-05-13T16:54:00Z">
              <w:r w:rsidRPr="00DD3199"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FB" w:rsidRPr="00DD3199" w:rsidRDefault="00764FFB" w:rsidP="00764FFB">
            <w:pPr>
              <w:pStyle w:val="TAC"/>
              <w:rPr>
                <w:ins w:id="1294" w:author="杨谦10115881" w:date="2020-05-13T16:54:00Z"/>
                <w:rFonts w:cs="Arial"/>
                <w:szCs w:val="18"/>
              </w:rPr>
            </w:pPr>
            <w:ins w:id="1295" w:author="ZTE" w:date="2020-06-04T00:20:00Z">
              <w:r>
                <w:rPr>
                  <w:rFonts w:cs="Arial"/>
                  <w:szCs w:val="18"/>
                  <w:lang w:val="fr-FR"/>
                </w:rPr>
                <w:t xml:space="preserve">48 </w:t>
              </w:r>
            </w:ins>
            <w:ins w:id="1296" w:author="杨谦10115881" w:date="2020-05-13T16:54:00Z">
              <w:del w:id="1297" w:author="ZTE" w:date="2020-06-04T00:20:00Z">
                <w:r w:rsidDel="00371D55">
                  <w:rPr>
                    <w:rFonts w:cs="Arial"/>
                    <w:szCs w:val="18"/>
                    <w:lang w:val="fr-FR"/>
                  </w:rPr>
                  <w:delText xml:space="preserve">6 </w:delText>
                </w:r>
              </w:del>
            </w:ins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298" w:author="杨谦10115881" w:date="2020-05-13T16:54:00Z"/>
                <w:rFonts w:cs="Arial"/>
                <w:szCs w:val="18"/>
                <w:lang w:val="fr-FR"/>
              </w:rPr>
            </w:pPr>
            <w:ins w:id="1299" w:author="ZTE" w:date="2020-06-04T08:36:00Z">
              <w:r>
                <w:rPr>
                  <w:rFonts w:cs="Arial"/>
                  <w:szCs w:val="18"/>
                  <w:lang w:val="fr-FR"/>
                </w:rPr>
                <w:t>49</w:t>
              </w:r>
            </w:ins>
            <w:ins w:id="1300" w:author="杨谦10115881" w:date="2020-05-13T16:54:00Z">
              <w:del w:id="1301" w:author="ZTE" w:date="2020-06-04T08:36:00Z">
                <w:r w:rsidDel="009D61F4">
                  <w:rPr>
                    <w:rFonts w:cs="Arial"/>
                    <w:szCs w:val="18"/>
                    <w:lang w:val="fr-FR"/>
                  </w:rPr>
                  <w:delText>[7]</w:delText>
                </w:r>
              </w:del>
            </w:ins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64FFB" w:rsidRDefault="00764FFB" w:rsidP="00764FFB">
            <w:pPr>
              <w:pStyle w:val="TAC"/>
              <w:rPr>
                <w:ins w:id="1302" w:author="杨谦10115881" w:date="2020-05-13T16:54:00Z"/>
                <w:rFonts w:cs="Arial"/>
                <w:szCs w:val="18"/>
                <w:lang w:val="fr-FR" w:eastAsia="zh-CN"/>
              </w:rPr>
            </w:pPr>
            <w:ins w:id="1303" w:author="ZTE" w:date="2020-06-04T08:36:00Z">
              <w:r>
                <w:rPr>
                  <w:rFonts w:cs="Arial"/>
                  <w:szCs w:val="18"/>
                  <w:lang w:val="fr-FR" w:eastAsia="zh-CN"/>
                </w:rPr>
                <w:t>37</w:t>
              </w:r>
            </w:ins>
            <w:ins w:id="1304" w:author="杨谦10115881" w:date="2020-05-13T16:54:00Z">
              <w:del w:id="1305" w:author="ZTE" w:date="2020-06-04T08:36:00Z">
                <w:r w:rsidDel="009D61F4">
                  <w:rPr>
                    <w:rFonts w:cs="Arial"/>
                    <w:szCs w:val="18"/>
                    <w:lang w:val="fr-FR" w:eastAsia="zh-CN"/>
                  </w:rPr>
                  <w:delText>[</w:delText>
                </w:r>
                <w:r w:rsidDel="009D61F4">
                  <w:rPr>
                    <w:rFonts w:cs="Arial" w:hint="eastAsia"/>
                    <w:szCs w:val="18"/>
                    <w:lang w:val="fr-FR" w:eastAsia="zh-CN"/>
                  </w:rPr>
                  <w:delText>6</w:delText>
                </w:r>
                <w:r w:rsidDel="009D61F4">
                  <w:rPr>
                    <w:rFonts w:cs="Arial"/>
                    <w:szCs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4526A2" w:rsidRPr="00DD3199" w:rsidDel="00764FFB" w:rsidTr="00B8161A">
        <w:trPr>
          <w:jc w:val="center"/>
          <w:ins w:id="1306" w:author="杨谦10115881" w:date="2020-05-13T16:54:00Z"/>
          <w:del w:id="1307" w:author="ZTE" w:date="2020-06-04T08:34:00Z"/>
        </w:trPr>
        <w:tc>
          <w:tcPr>
            <w:tcW w:w="8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A2" w:rsidDel="00764FFB" w:rsidRDefault="004526A2" w:rsidP="00B8161A">
            <w:pPr>
              <w:pStyle w:val="TAN"/>
              <w:rPr>
                <w:ins w:id="1308" w:author="杨谦10115881" w:date="2020-05-13T16:54:00Z"/>
                <w:del w:id="1309" w:author="ZTE" w:date="2020-06-04T08:34:00Z"/>
              </w:rPr>
            </w:pPr>
            <w:ins w:id="1310" w:author="杨谦10115881" w:date="2020-05-13T16:54:00Z">
              <w:del w:id="1311" w:author="ZTE" w:date="2020-06-04T08:34:00Z">
                <w:r w:rsidDel="00764FFB">
                  <w:rPr>
                    <w:lang w:eastAsia="ko-KR"/>
                  </w:rPr>
                  <w:delText>NOTE 1:</w:delText>
                </w:r>
                <w:r w:rsidDel="00764FFB">
                  <w:tab/>
                </w:r>
                <w:r w:rsidDel="00764FFB">
                  <w:rPr>
                    <w:szCs w:val="18"/>
                    <w:lang w:eastAsia="ko-KR"/>
                  </w:rPr>
                  <w:delText>Victim cell is on FR1</w:delText>
                </w:r>
                <w:r w:rsidDel="00764FFB">
                  <w:delText>.</w:delText>
                </w:r>
              </w:del>
            </w:ins>
          </w:p>
          <w:p w:rsidR="004526A2" w:rsidDel="00764FFB" w:rsidRDefault="004526A2" w:rsidP="00B8161A">
            <w:pPr>
              <w:pStyle w:val="TAN"/>
              <w:rPr>
                <w:ins w:id="1312" w:author="杨谦10115881" w:date="2020-05-13T16:54:00Z"/>
                <w:del w:id="1313" w:author="ZTE" w:date="2020-06-04T08:34:00Z"/>
                <w:lang w:eastAsia="ko-KR"/>
              </w:rPr>
            </w:pPr>
            <w:ins w:id="1314" w:author="杨谦10115881" w:date="2020-05-13T16:54:00Z">
              <w:del w:id="1315" w:author="ZTE" w:date="2020-06-04T08:34:00Z">
                <w:r w:rsidDel="00764FFB">
                  <w:rPr>
                    <w:lang w:eastAsia="ko-KR"/>
                  </w:rPr>
                  <w:delText>NOTE 2:</w:delText>
                </w:r>
                <w:r w:rsidDel="00764FFB">
                  <w:tab/>
                </w:r>
                <w:r w:rsidDel="00764FFB">
                  <w:rPr>
                    <w:szCs w:val="18"/>
                    <w:lang w:eastAsia="ko-KR"/>
                  </w:rPr>
                  <w:delText>Victim cell is on FR2</w:delText>
                </w:r>
                <w:r w:rsidDel="00764FFB">
                  <w:delText>.</w:delText>
                </w:r>
              </w:del>
            </w:ins>
          </w:p>
        </w:tc>
      </w:tr>
    </w:tbl>
    <w:p w:rsidR="004526A2" w:rsidRPr="004526A2" w:rsidRDefault="004526A2" w:rsidP="008758D7">
      <w:pPr>
        <w:rPr>
          <w:ins w:id="1316" w:author="杨谦10115881" w:date="2020-04-10T19:41:00Z"/>
          <w:rFonts w:eastAsiaTheme="minorEastAsia"/>
        </w:rPr>
      </w:pPr>
    </w:p>
    <w:p w:rsidR="007D75FC" w:rsidRPr="00EE7590" w:rsidRDefault="007D75FC" w:rsidP="007D75FC">
      <w:pPr>
        <w:keepNext/>
        <w:keepLines/>
        <w:spacing w:before="120"/>
        <w:ind w:left="1134" w:hanging="1134"/>
        <w:outlineLvl w:val="2"/>
        <w:rPr>
          <w:ins w:id="1317" w:author="杨谦10115881" w:date="2020-05-13T17:01:00Z"/>
          <w:rFonts w:ascii="Arial" w:eastAsia="Calibri" w:hAnsi="Arial"/>
          <w:b/>
          <w:sz w:val="22"/>
          <w:szCs w:val="22"/>
          <w:u w:val="single"/>
        </w:rPr>
      </w:pPr>
      <w:ins w:id="1318" w:author="杨谦10115881" w:date="2020-05-13T17:01:00Z">
        <w:r>
          <w:rPr>
            <w:rFonts w:ascii="Arial" w:eastAsia="Calibri" w:hAnsi="Arial"/>
            <w:sz w:val="22"/>
            <w:szCs w:val="22"/>
          </w:rPr>
          <w:t>8.2.4.2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 w:rsidRPr="00EE7590">
          <w:rPr>
            <w:rFonts w:ascii="Arial" w:eastAsia="Calibri" w:hAnsi="Arial"/>
            <w:sz w:val="22"/>
            <w:szCs w:val="22"/>
          </w:rPr>
          <w:tab/>
          <w:t xml:space="preserve"> 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Interruptions </w:t>
        </w:r>
        <w:r>
          <w:rPr>
            <w:rFonts w:ascii="Arial" w:eastAsiaTheme="minorEastAsia" w:hAnsi="Arial"/>
            <w:sz w:val="22"/>
            <w:szCs w:val="22"/>
          </w:rPr>
          <w:t xml:space="preserve">when </w:t>
        </w:r>
        <w:r w:rsidRPr="00F17074">
          <w:rPr>
            <w:rFonts w:ascii="Arial" w:eastAsiaTheme="minorEastAsia" w:hAnsi="Arial"/>
            <w:sz w:val="22"/>
            <w:szCs w:val="22"/>
          </w:rPr>
          <w:t>identifying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</w:t>
        </w:r>
        <w:r>
          <w:rPr>
            <w:rFonts w:ascii="Arial" w:eastAsiaTheme="minorEastAsia" w:hAnsi="Arial"/>
            <w:sz w:val="22"/>
            <w:szCs w:val="22"/>
          </w:rPr>
          <w:t>CGI of an E-UTRA cell</w:t>
        </w:r>
        <w:r w:rsidRPr="00EE7590">
          <w:rPr>
            <w:rFonts w:ascii="Arial" w:eastAsiaTheme="minorEastAsia" w:hAnsi="Arial"/>
            <w:sz w:val="22"/>
            <w:szCs w:val="22"/>
          </w:rPr>
          <w:t xml:space="preserve"> with autonomous gaps</w:t>
        </w:r>
      </w:ins>
    </w:p>
    <w:p w:rsidR="008758D7" w:rsidRPr="00BE78B0" w:rsidRDefault="008758D7" w:rsidP="008758D7">
      <w:pPr>
        <w:rPr>
          <w:ins w:id="1319" w:author="杨谦10115881" w:date="2020-01-17T11:25:00Z"/>
          <w:lang w:eastAsia="zh-CN"/>
        </w:rPr>
      </w:pPr>
      <w:ins w:id="1320" w:author="杨谦10115881" w:date="2020-01-17T11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gaps, within time period [</w:t>
        </w:r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r>
          <w:t xml:space="preserve">] 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1321" w:author="杨谦10115881" w:date="2020-01-17T11:34:00Z">
        <w:r w:rsidR="00EB1207">
          <w:t>8.2.4.2.</w:t>
        </w:r>
      </w:ins>
      <w:ins w:id="1322" w:author="杨谦10115881" w:date="2020-05-13T17:02:00Z">
        <w:r w:rsidR="007D75FC">
          <w:t>Y</w:t>
        </w:r>
      </w:ins>
      <w:ins w:id="1323" w:author="杨谦10115881" w:date="2020-01-17T11:25:00Z">
        <w:r>
          <w:t xml:space="preserve">-1 </w:t>
        </w:r>
        <w:r w:rsidRPr="00BE78B0">
          <w:t xml:space="preserve">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8758D7" w:rsidRPr="00BE78B0" w:rsidRDefault="008758D7" w:rsidP="008758D7">
      <w:pPr>
        <w:ind w:left="568" w:hanging="284"/>
        <w:rPr>
          <w:ins w:id="1324" w:author="杨谦10115881" w:date="2020-01-17T11:25:00Z"/>
        </w:rPr>
      </w:pPr>
      <w:ins w:id="1325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8758D7" w:rsidRPr="00BE78B0" w:rsidRDefault="008758D7" w:rsidP="008758D7">
      <w:pPr>
        <w:ind w:left="568" w:hanging="284"/>
        <w:rPr>
          <w:ins w:id="1326" w:author="杨谦10115881" w:date="2020-01-17T11:25:00Z"/>
        </w:rPr>
      </w:pPr>
      <w:ins w:id="1327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8758D7" w:rsidRPr="00BE78B0" w:rsidRDefault="008758D7" w:rsidP="008758D7">
      <w:pPr>
        <w:ind w:left="568" w:hanging="284"/>
        <w:rPr>
          <w:ins w:id="1328" w:author="杨谦10115881" w:date="2020-01-17T11:25:00Z"/>
        </w:rPr>
      </w:pPr>
      <w:ins w:id="1329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8758D7" w:rsidRPr="00BE78B0" w:rsidRDefault="008758D7" w:rsidP="008758D7">
      <w:pPr>
        <w:ind w:left="568" w:hanging="284"/>
        <w:rPr>
          <w:ins w:id="1330" w:author="杨谦10115881" w:date="2020-01-17T11:25:00Z"/>
        </w:rPr>
      </w:pPr>
      <w:ins w:id="1331" w:author="杨谦10115881" w:date="2020-01-17T11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8758D7" w:rsidRPr="00BE78B0" w:rsidRDefault="008758D7" w:rsidP="008758D7">
      <w:pPr>
        <w:ind w:left="568" w:hanging="284"/>
        <w:rPr>
          <w:ins w:id="1332" w:author="杨谦10115881" w:date="2020-01-17T11:25:00Z"/>
        </w:rPr>
      </w:pPr>
      <w:ins w:id="1333" w:author="杨谦10115881" w:date="2020-01-17T11:25:00Z">
        <w:r w:rsidRPr="00BE78B0">
          <w:t>-</w:t>
        </w:r>
        <w:r w:rsidRPr="00BE78B0">
          <w:tab/>
          <w:t>2 slot ACK/NACK feedback is configured,</w:t>
        </w:r>
      </w:ins>
    </w:p>
    <w:p w:rsidR="008758D7" w:rsidRPr="00BE78B0" w:rsidRDefault="008758D7" w:rsidP="008758D7">
      <w:pPr>
        <w:ind w:left="568" w:hanging="284"/>
        <w:rPr>
          <w:ins w:id="1334" w:author="杨谦10115881" w:date="2020-01-17T11:25:00Z"/>
        </w:rPr>
      </w:pPr>
      <w:ins w:id="1335" w:author="杨谦10115881" w:date="2020-01-17T11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8758D7" w:rsidRPr="008758D7" w:rsidRDefault="008758D7" w:rsidP="008758D7">
      <w:pPr>
        <w:pStyle w:val="TH"/>
        <w:rPr>
          <w:ins w:id="1336" w:author="杨谦10115881" w:date="2020-01-17T11:25:00Z"/>
          <w:lang w:val="en-US"/>
        </w:rPr>
      </w:pPr>
      <w:ins w:id="1337" w:author="杨谦10115881" w:date="2020-01-17T11:25:00Z">
        <w:r w:rsidRPr="00BE78B0">
          <w:t xml:space="preserve">Table </w:t>
        </w:r>
      </w:ins>
      <w:ins w:id="1338" w:author="杨谦10115881" w:date="2020-01-17T11:34:00Z">
        <w:r w:rsidR="00EB1207">
          <w:t>8.2.4.2.</w:t>
        </w:r>
      </w:ins>
      <w:ins w:id="1339" w:author="杨谦10115881" w:date="2020-05-13T17:02:00Z">
        <w:r w:rsidR="007D75FC">
          <w:t>Y</w:t>
        </w:r>
      </w:ins>
      <w:ins w:id="1340" w:author="杨谦10115881" w:date="2020-01-17T11:25:00Z">
        <w:r w:rsidRPr="00BE78B0">
          <w:t>-</w:t>
        </w:r>
        <w:r>
          <w:t>1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del w:id="1341" w:author="ZTE - new" w:date="2020-06-01T18:42:00Z">
          <w:r w:rsidDel="007923C5">
            <w:delText>[</w:delText>
          </w:r>
        </w:del>
        <w:proofErr w:type="spellStart"/>
        <w:r w:rsidRPr="008758D7">
          <w:t>T</w:t>
        </w:r>
        <w:r w:rsidRPr="008758D7">
          <w:rPr>
            <w:vertAlign w:val="subscript"/>
          </w:rPr>
          <w:t>identify_CGI_interRAT</w:t>
        </w:r>
        <w:proofErr w:type="spellEnd"/>
        <w:del w:id="1342" w:author="ZTE - new" w:date="2020-06-01T18:42:00Z">
          <w:r w:rsidDel="007923C5">
            <w:delText>]</w:delText>
          </w:r>
        </w:del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8758D7" w:rsidRPr="00BE78B0" w:rsidTr="00F408E9">
        <w:trPr>
          <w:trHeight w:val="345"/>
          <w:ins w:id="1343" w:author="杨谦10115881" w:date="2020-01-17T11:25:00Z"/>
        </w:trPr>
        <w:tc>
          <w:tcPr>
            <w:tcW w:w="2583" w:type="dxa"/>
            <w:vMerge w:val="restart"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1344" w:author="杨谦10115881" w:date="2020-01-17T11:25:00Z"/>
                <w:lang w:val="sv-SE"/>
              </w:rPr>
            </w:pPr>
            <w:ins w:id="1345" w:author="杨谦10115881" w:date="2020-01-17T11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8758D7" w:rsidRPr="00BE78B0" w:rsidRDefault="008758D7" w:rsidP="00F408E9">
            <w:pPr>
              <w:pStyle w:val="TAH"/>
              <w:rPr>
                <w:ins w:id="1346" w:author="杨谦10115881" w:date="2020-01-17T11:25:00Z"/>
              </w:rPr>
            </w:pPr>
            <w:ins w:id="1347" w:author="杨谦10115881" w:date="2020-01-17T11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8758D7" w:rsidRPr="00BE78B0" w:rsidTr="00F408E9">
        <w:trPr>
          <w:trHeight w:val="345"/>
          <w:ins w:id="1348" w:author="杨谦10115881" w:date="2020-01-17T11:25:00Z"/>
        </w:trPr>
        <w:tc>
          <w:tcPr>
            <w:tcW w:w="2583" w:type="dxa"/>
            <w:vMerge/>
            <w:shd w:val="clear" w:color="auto" w:fill="auto"/>
          </w:tcPr>
          <w:p w:rsidR="008758D7" w:rsidRPr="00BE78B0" w:rsidRDefault="008758D7" w:rsidP="00F408E9">
            <w:pPr>
              <w:pStyle w:val="TAH"/>
              <w:rPr>
                <w:ins w:id="1349" w:author="杨谦10115881" w:date="2020-01-17T11:25:00Z"/>
              </w:rPr>
            </w:pPr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1350" w:author="杨谦10115881" w:date="2020-01-17T11:25:00Z"/>
                <w:rFonts w:cs="v4.2.0"/>
                <w:lang w:val="en-US"/>
              </w:rPr>
            </w:pPr>
            <w:ins w:id="1351" w:author="杨谦10115881" w:date="2020-01-17T11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8758D7" w:rsidRPr="00BE78B0" w:rsidRDefault="008758D7" w:rsidP="00F408E9">
            <w:pPr>
              <w:pStyle w:val="TAH"/>
              <w:rPr>
                <w:ins w:id="1352" w:author="杨谦10115881" w:date="2020-01-17T11:25:00Z"/>
                <w:rFonts w:cs="v4.2.0"/>
                <w:lang w:val="en-US"/>
              </w:rPr>
            </w:pPr>
            <w:ins w:id="1353" w:author="杨谦10115881" w:date="2020-01-17T11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8758D7" w:rsidRPr="00BE78B0" w:rsidTr="00F408E9">
        <w:trPr>
          <w:ins w:id="1354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1355" w:author="杨谦10115881" w:date="2020-01-17T11:25:00Z"/>
              </w:rPr>
            </w:pPr>
            <w:ins w:id="1356" w:author="杨谦10115881" w:date="2020-01-17T11:25:00Z">
              <w:del w:id="1357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84</w:t>
              </w:r>
              <w:del w:id="1358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59" w:author="杨谦10115881" w:date="2020-01-17T11:25:00Z"/>
                <w:lang w:val="sv-SE"/>
              </w:rPr>
            </w:pPr>
            <w:ins w:id="1360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61" w:author="杨谦10115881" w:date="2020-01-17T11:25:00Z"/>
                <w:lang w:val="sv-SE"/>
              </w:rPr>
            </w:pPr>
            <w:ins w:id="1362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1363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1364" w:author="杨谦10115881" w:date="2020-01-17T11:25:00Z"/>
              </w:rPr>
            </w:pPr>
            <w:ins w:id="1365" w:author="杨谦10115881" w:date="2020-01-17T11:25:00Z">
              <w:del w:id="1366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193</w:t>
              </w:r>
              <w:del w:id="1367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68" w:author="杨谦10115881" w:date="2020-01-17T11:25:00Z"/>
                <w:lang w:val="sv-SE"/>
              </w:rPr>
            </w:pPr>
            <w:ins w:id="1369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70" w:author="杨谦10115881" w:date="2020-01-17T11:25:00Z"/>
                <w:lang w:val="sv-SE"/>
              </w:rPr>
            </w:pPr>
            <w:ins w:id="1371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1372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1373" w:author="杨谦10115881" w:date="2020-01-17T11:25:00Z"/>
              </w:rPr>
            </w:pPr>
            <w:ins w:id="1374" w:author="杨谦10115881" w:date="2020-01-17T11:25:00Z">
              <w:del w:id="1375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402</w:t>
              </w:r>
              <w:del w:id="1376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77" w:author="杨谦10115881" w:date="2020-01-17T11:25:00Z"/>
                <w:lang w:val="sv-SE"/>
              </w:rPr>
            </w:pPr>
            <w:ins w:id="1378" w:author="杨谦10115881" w:date="2020-01-17T11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79" w:author="杨谦10115881" w:date="2020-01-17T11:25:00Z"/>
                <w:lang w:val="sv-SE"/>
              </w:rPr>
            </w:pPr>
            <w:ins w:id="1380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1381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RDefault="008758D7" w:rsidP="00F408E9">
            <w:pPr>
              <w:pStyle w:val="TAC"/>
              <w:rPr>
                <w:ins w:id="1382" w:author="杨谦10115881" w:date="2020-01-17T11:25:00Z"/>
              </w:rPr>
            </w:pPr>
            <w:ins w:id="1383" w:author="杨谦10115881" w:date="2020-01-17T11:25:00Z">
              <w:del w:id="1384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28</w:t>
              </w:r>
              <w:del w:id="1385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86" w:author="杨谦10115881" w:date="2020-01-17T11:25:00Z"/>
                <w:lang w:val="sv-SE"/>
              </w:rPr>
            </w:pPr>
            <w:ins w:id="1387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88" w:author="杨谦10115881" w:date="2020-01-17T11:25:00Z"/>
                <w:lang w:val="sv-SE"/>
              </w:rPr>
            </w:pPr>
            <w:ins w:id="1389" w:author="杨谦10115881" w:date="2020-01-17T11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8758D7" w:rsidRPr="00BE78B0" w:rsidTr="00F408E9">
        <w:trPr>
          <w:ins w:id="1390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1391" w:author="杨谦10115881" w:date="2020-01-17T11:25:00Z"/>
              </w:rPr>
            </w:pPr>
            <w:ins w:id="1392" w:author="杨谦10115881" w:date="2020-01-17T11:25:00Z">
              <w:del w:id="1393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81</w:t>
              </w:r>
              <w:del w:id="1394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95" w:author="杨谦10115881" w:date="2020-01-17T11:25:00Z"/>
                <w:lang w:val="sv-SE"/>
              </w:rPr>
            </w:pPr>
            <w:ins w:id="1396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397" w:author="杨谦10115881" w:date="2020-01-17T11:25:00Z"/>
                <w:lang w:val="sv-SE"/>
              </w:rPr>
            </w:pPr>
            <w:ins w:id="1398" w:author="杨谦10115881" w:date="2020-01-17T11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8758D7" w:rsidRPr="00BE78B0" w:rsidTr="00F408E9">
        <w:trPr>
          <w:ins w:id="1399" w:author="杨谦10115881" w:date="2020-01-17T11:25:00Z"/>
        </w:trPr>
        <w:tc>
          <w:tcPr>
            <w:tcW w:w="2583" w:type="dxa"/>
            <w:shd w:val="clear" w:color="auto" w:fill="auto"/>
          </w:tcPr>
          <w:p w:rsidR="008758D7" w:rsidRPr="00BE78B0" w:rsidDel="009B6E16" w:rsidRDefault="008758D7" w:rsidP="00F408E9">
            <w:pPr>
              <w:pStyle w:val="TAC"/>
              <w:rPr>
                <w:ins w:id="1400" w:author="杨谦10115881" w:date="2020-01-17T11:25:00Z"/>
              </w:rPr>
            </w:pPr>
            <w:ins w:id="1401" w:author="杨谦10115881" w:date="2020-01-17T11:25:00Z">
              <w:del w:id="1402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>
                <w:rPr>
                  <w:rFonts w:eastAsia="Calibri"/>
                  <w:szCs w:val="18"/>
                </w:rPr>
                <w:t>159</w:t>
              </w:r>
              <w:del w:id="1403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404" w:author="杨谦10115881" w:date="2020-01-17T11:25:00Z"/>
                <w:lang w:val="sv-SE"/>
              </w:rPr>
            </w:pPr>
            <w:ins w:id="1405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406" w:author="杨谦10115881" w:date="2020-01-17T11:25:00Z"/>
                <w:lang w:val="sv-SE"/>
              </w:rPr>
            </w:pPr>
            <w:ins w:id="1407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1408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1409" w:author="杨谦10115881" w:date="2020-01-17T11:25:00Z"/>
                <w:rFonts w:eastAsia="Calibri"/>
                <w:szCs w:val="18"/>
              </w:rPr>
            </w:pPr>
            <w:ins w:id="1410" w:author="杨谦10115881" w:date="2020-01-17T11:25:00Z">
              <w:del w:id="1411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233</w:t>
              </w:r>
              <w:del w:id="1412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413" w:author="杨谦10115881" w:date="2020-01-17T11:25:00Z"/>
                <w:lang w:val="sv-SE"/>
              </w:rPr>
            </w:pPr>
            <w:ins w:id="1414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415" w:author="杨谦10115881" w:date="2020-01-17T11:25:00Z"/>
                <w:lang w:val="sv-SE"/>
              </w:rPr>
            </w:pPr>
            <w:ins w:id="1416" w:author="杨谦10115881" w:date="2020-01-17T11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8758D7" w:rsidRPr="00BE78B0" w:rsidTr="00F408E9">
        <w:trPr>
          <w:ins w:id="1417" w:author="杨谦10115881" w:date="2020-01-17T11:25:00Z"/>
        </w:trPr>
        <w:tc>
          <w:tcPr>
            <w:tcW w:w="2583" w:type="dxa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C"/>
              <w:rPr>
                <w:ins w:id="1418" w:author="杨谦10115881" w:date="2020-01-17T11:25:00Z"/>
                <w:rFonts w:eastAsia="Calibri"/>
                <w:szCs w:val="18"/>
              </w:rPr>
            </w:pPr>
            <w:ins w:id="1419" w:author="杨谦10115881" w:date="2020-01-17T11:25:00Z">
              <w:del w:id="1420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[</w:delText>
                </w:r>
              </w:del>
              <w:r w:rsidRPr="00BE78B0">
                <w:rPr>
                  <w:rFonts w:eastAsia="Calibri"/>
                  <w:szCs w:val="18"/>
                </w:rPr>
                <w:t>491</w:t>
              </w:r>
              <w:del w:id="1421" w:author="ZTE - new" w:date="2020-06-01T18:41:00Z">
                <w:r w:rsidRPr="00BE78B0" w:rsidDel="007923C5">
                  <w:rPr>
                    <w:rFonts w:eastAsia="Calibri"/>
                    <w:szCs w:val="18"/>
                  </w:rPr>
                  <w:delText>]</w:delText>
                </w:r>
              </w:del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422" w:author="杨谦10115881" w:date="2020-01-17T11:25:00Z"/>
                <w:lang w:val="sv-SE"/>
              </w:rPr>
            </w:pPr>
            <w:ins w:id="1423" w:author="杨谦10115881" w:date="2020-01-17T11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8758D7" w:rsidRPr="00BE78B0" w:rsidRDefault="008758D7" w:rsidP="00F408E9">
            <w:pPr>
              <w:pStyle w:val="TAC"/>
              <w:rPr>
                <w:ins w:id="1424" w:author="杨谦10115881" w:date="2020-01-17T11:25:00Z"/>
                <w:lang w:val="sv-SE"/>
              </w:rPr>
            </w:pPr>
            <w:ins w:id="1425" w:author="杨谦10115881" w:date="2020-01-17T11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8758D7" w:rsidRPr="00BE78B0" w:rsidTr="00F408E9">
        <w:trPr>
          <w:ins w:id="1426" w:author="杨谦10115881" w:date="2020-01-17T11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8758D7" w:rsidRPr="00BE78B0" w:rsidRDefault="008758D7" w:rsidP="00F408E9">
            <w:pPr>
              <w:pStyle w:val="TAN"/>
              <w:rPr>
                <w:ins w:id="1427" w:author="杨谦10115881" w:date="2020-01-17T11:25:00Z"/>
                <w:lang w:val="en-US"/>
              </w:rPr>
            </w:pPr>
            <w:ins w:id="1428" w:author="杨谦10115881" w:date="2020-01-17T11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8758D7" w:rsidRPr="00BE78B0" w:rsidRDefault="008758D7" w:rsidP="00F408E9">
            <w:pPr>
              <w:pStyle w:val="TAN"/>
              <w:rPr>
                <w:ins w:id="1429" w:author="杨谦10115881" w:date="2020-01-17T11:25:00Z"/>
                <w:lang w:val="en-US"/>
              </w:rPr>
            </w:pPr>
            <w:ins w:id="1430" w:author="杨谦10115881" w:date="2020-01-17T11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8758D7" w:rsidRPr="00461495" w:rsidRDefault="008758D7" w:rsidP="008758D7">
      <w:pPr>
        <w:rPr>
          <w:ins w:id="1431" w:author="杨谦10115881" w:date="2020-01-17T11:25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286" w:rsidRDefault="00657286">
      <w:r>
        <w:separator/>
      </w:r>
    </w:p>
  </w:endnote>
  <w:endnote w:type="continuationSeparator" w:id="0">
    <w:p w:rsidR="00657286" w:rsidRDefault="0065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286" w:rsidRDefault="00657286">
      <w:r>
        <w:separator/>
      </w:r>
    </w:p>
  </w:footnote>
  <w:footnote w:type="continuationSeparator" w:id="0">
    <w:p w:rsidR="00657286" w:rsidRDefault="00657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9A7" w:rsidRDefault="009B69A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  <w15:person w15:author="ZTE">
    <w15:presenceInfo w15:providerId="None" w15:userId="ZTE"/>
  </w15:person>
  <w15:person w15:author="ZTE - new">
    <w15:presenceInfo w15:providerId="None" w15:userId="ZTE - 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353"/>
    <w:rsid w:val="00073FD5"/>
    <w:rsid w:val="000850FA"/>
    <w:rsid w:val="00094338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3745"/>
    <w:rsid w:val="00114F16"/>
    <w:rsid w:val="00130ABB"/>
    <w:rsid w:val="00134557"/>
    <w:rsid w:val="001353DE"/>
    <w:rsid w:val="001365AA"/>
    <w:rsid w:val="00140D3B"/>
    <w:rsid w:val="00142C2A"/>
    <w:rsid w:val="00143D40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3621"/>
    <w:rsid w:val="001E41F3"/>
    <w:rsid w:val="001E47D7"/>
    <w:rsid w:val="001E7F2D"/>
    <w:rsid w:val="001F106F"/>
    <w:rsid w:val="001F37E4"/>
    <w:rsid w:val="001F5B4B"/>
    <w:rsid w:val="002018A4"/>
    <w:rsid w:val="0020434D"/>
    <w:rsid w:val="002167D9"/>
    <w:rsid w:val="00232298"/>
    <w:rsid w:val="0023248F"/>
    <w:rsid w:val="002328B3"/>
    <w:rsid w:val="00235A44"/>
    <w:rsid w:val="00236DD1"/>
    <w:rsid w:val="00237606"/>
    <w:rsid w:val="00241BE1"/>
    <w:rsid w:val="002445EB"/>
    <w:rsid w:val="00245F5D"/>
    <w:rsid w:val="00251213"/>
    <w:rsid w:val="0025279A"/>
    <w:rsid w:val="00256E89"/>
    <w:rsid w:val="0026004D"/>
    <w:rsid w:val="00260EDA"/>
    <w:rsid w:val="00263DB4"/>
    <w:rsid w:val="0026456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37883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08B8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1170"/>
    <w:rsid w:val="00413B8E"/>
    <w:rsid w:val="00414282"/>
    <w:rsid w:val="004242F1"/>
    <w:rsid w:val="00425BA9"/>
    <w:rsid w:val="00425CFE"/>
    <w:rsid w:val="00431921"/>
    <w:rsid w:val="00436720"/>
    <w:rsid w:val="0044593B"/>
    <w:rsid w:val="004526A2"/>
    <w:rsid w:val="00452C98"/>
    <w:rsid w:val="00460047"/>
    <w:rsid w:val="0046125E"/>
    <w:rsid w:val="00461495"/>
    <w:rsid w:val="00463339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6C3"/>
    <w:rsid w:val="004A5FF0"/>
    <w:rsid w:val="004A7ADB"/>
    <w:rsid w:val="004B19D1"/>
    <w:rsid w:val="004B75B7"/>
    <w:rsid w:val="004B7B2A"/>
    <w:rsid w:val="004C78EA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665F"/>
    <w:rsid w:val="0052140E"/>
    <w:rsid w:val="005236AB"/>
    <w:rsid w:val="00525B3E"/>
    <w:rsid w:val="00530968"/>
    <w:rsid w:val="005374E1"/>
    <w:rsid w:val="00544597"/>
    <w:rsid w:val="0054516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4CE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46D0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57286"/>
    <w:rsid w:val="006616C4"/>
    <w:rsid w:val="00662C04"/>
    <w:rsid w:val="0066562A"/>
    <w:rsid w:val="006741B5"/>
    <w:rsid w:val="006742C9"/>
    <w:rsid w:val="00683B16"/>
    <w:rsid w:val="00695808"/>
    <w:rsid w:val="006972BC"/>
    <w:rsid w:val="006976EB"/>
    <w:rsid w:val="006A0B2A"/>
    <w:rsid w:val="006A6679"/>
    <w:rsid w:val="006B46FB"/>
    <w:rsid w:val="006B60E2"/>
    <w:rsid w:val="006C0532"/>
    <w:rsid w:val="006C48F9"/>
    <w:rsid w:val="006C4ECE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2BF1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35EA8"/>
    <w:rsid w:val="00741354"/>
    <w:rsid w:val="00752139"/>
    <w:rsid w:val="007608D4"/>
    <w:rsid w:val="00764FFB"/>
    <w:rsid w:val="007809AB"/>
    <w:rsid w:val="00781481"/>
    <w:rsid w:val="00785A9B"/>
    <w:rsid w:val="00785FAB"/>
    <w:rsid w:val="00792342"/>
    <w:rsid w:val="007923C5"/>
    <w:rsid w:val="00792E15"/>
    <w:rsid w:val="00793742"/>
    <w:rsid w:val="00794000"/>
    <w:rsid w:val="00796B89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119"/>
    <w:rsid w:val="007D6A07"/>
    <w:rsid w:val="007D75FC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0005"/>
    <w:rsid w:val="00831698"/>
    <w:rsid w:val="00831AC9"/>
    <w:rsid w:val="00831D8F"/>
    <w:rsid w:val="00834C29"/>
    <w:rsid w:val="00835912"/>
    <w:rsid w:val="00837618"/>
    <w:rsid w:val="00840E5E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758D7"/>
    <w:rsid w:val="00877492"/>
    <w:rsid w:val="00880E56"/>
    <w:rsid w:val="0089315F"/>
    <w:rsid w:val="008949C7"/>
    <w:rsid w:val="0089506A"/>
    <w:rsid w:val="0089549E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40C5"/>
    <w:rsid w:val="009222A7"/>
    <w:rsid w:val="00922640"/>
    <w:rsid w:val="00930D07"/>
    <w:rsid w:val="00940BAF"/>
    <w:rsid w:val="009511A9"/>
    <w:rsid w:val="0095379F"/>
    <w:rsid w:val="00954176"/>
    <w:rsid w:val="009544F3"/>
    <w:rsid w:val="009670BB"/>
    <w:rsid w:val="00977219"/>
    <w:rsid w:val="009777D9"/>
    <w:rsid w:val="00980F9C"/>
    <w:rsid w:val="0098418D"/>
    <w:rsid w:val="00984195"/>
    <w:rsid w:val="00991B88"/>
    <w:rsid w:val="0099585B"/>
    <w:rsid w:val="009A0AE4"/>
    <w:rsid w:val="009A579D"/>
    <w:rsid w:val="009A58EC"/>
    <w:rsid w:val="009B69A7"/>
    <w:rsid w:val="009B78D8"/>
    <w:rsid w:val="009C08B6"/>
    <w:rsid w:val="009C0FBF"/>
    <w:rsid w:val="009C4270"/>
    <w:rsid w:val="009C5B1D"/>
    <w:rsid w:val="009D1A48"/>
    <w:rsid w:val="009D3F34"/>
    <w:rsid w:val="009D5E31"/>
    <w:rsid w:val="009E0175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0D16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3CAC"/>
    <w:rsid w:val="00A95873"/>
    <w:rsid w:val="00A96348"/>
    <w:rsid w:val="00AB2847"/>
    <w:rsid w:val="00AB2EBC"/>
    <w:rsid w:val="00AB612E"/>
    <w:rsid w:val="00AC4A8E"/>
    <w:rsid w:val="00AC58AA"/>
    <w:rsid w:val="00AD1A90"/>
    <w:rsid w:val="00AD1CD8"/>
    <w:rsid w:val="00AD4831"/>
    <w:rsid w:val="00AE47A9"/>
    <w:rsid w:val="00AF17EB"/>
    <w:rsid w:val="00AF7132"/>
    <w:rsid w:val="00B02106"/>
    <w:rsid w:val="00B02F5F"/>
    <w:rsid w:val="00B07AF8"/>
    <w:rsid w:val="00B1676E"/>
    <w:rsid w:val="00B2098B"/>
    <w:rsid w:val="00B241BE"/>
    <w:rsid w:val="00B24F51"/>
    <w:rsid w:val="00B258BB"/>
    <w:rsid w:val="00B34D1C"/>
    <w:rsid w:val="00B406D2"/>
    <w:rsid w:val="00B4130D"/>
    <w:rsid w:val="00B443FC"/>
    <w:rsid w:val="00B44B16"/>
    <w:rsid w:val="00B5053E"/>
    <w:rsid w:val="00B54289"/>
    <w:rsid w:val="00B6160A"/>
    <w:rsid w:val="00B67B97"/>
    <w:rsid w:val="00B75183"/>
    <w:rsid w:val="00B8161A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1CF8"/>
    <w:rsid w:val="00CC5026"/>
    <w:rsid w:val="00CC5A54"/>
    <w:rsid w:val="00CD310E"/>
    <w:rsid w:val="00CD31C0"/>
    <w:rsid w:val="00CE1F96"/>
    <w:rsid w:val="00CF08F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3BD0"/>
    <w:rsid w:val="00E34F2E"/>
    <w:rsid w:val="00E37917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27D8"/>
    <w:rsid w:val="00E93DA2"/>
    <w:rsid w:val="00E95A2C"/>
    <w:rsid w:val="00E976C5"/>
    <w:rsid w:val="00EA4355"/>
    <w:rsid w:val="00EA5BE1"/>
    <w:rsid w:val="00EB09CC"/>
    <w:rsid w:val="00EB1207"/>
    <w:rsid w:val="00EB2846"/>
    <w:rsid w:val="00EB2C84"/>
    <w:rsid w:val="00EB2FAD"/>
    <w:rsid w:val="00EC1D65"/>
    <w:rsid w:val="00EC3303"/>
    <w:rsid w:val="00EC6F45"/>
    <w:rsid w:val="00ED2A96"/>
    <w:rsid w:val="00ED2C37"/>
    <w:rsid w:val="00ED5E6B"/>
    <w:rsid w:val="00EE0495"/>
    <w:rsid w:val="00EE1377"/>
    <w:rsid w:val="00EE7590"/>
    <w:rsid w:val="00EE7D7C"/>
    <w:rsid w:val="00EE7EE1"/>
    <w:rsid w:val="00EE7FC5"/>
    <w:rsid w:val="00EF0FE2"/>
    <w:rsid w:val="00EF2CF4"/>
    <w:rsid w:val="00EF5F36"/>
    <w:rsid w:val="00F0122B"/>
    <w:rsid w:val="00F03633"/>
    <w:rsid w:val="00F17074"/>
    <w:rsid w:val="00F25D98"/>
    <w:rsid w:val="00F300FB"/>
    <w:rsid w:val="00F30B62"/>
    <w:rsid w:val="00F350ED"/>
    <w:rsid w:val="00F37BC3"/>
    <w:rsid w:val="00F408E9"/>
    <w:rsid w:val="00F43167"/>
    <w:rsid w:val="00F4424F"/>
    <w:rsid w:val="00F44509"/>
    <w:rsid w:val="00F446AD"/>
    <w:rsid w:val="00F44DD7"/>
    <w:rsid w:val="00F47344"/>
    <w:rsid w:val="00F53AF2"/>
    <w:rsid w:val="00F6104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C5942"/>
    <w:rsid w:val="00FD4C3A"/>
    <w:rsid w:val="00FD509C"/>
    <w:rsid w:val="00FD6230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8CAF-D74B-449A-A55C-25C8F4B7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3237</TotalTime>
  <Pages>9</Pages>
  <Words>3140</Words>
  <Characters>17899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92</cp:revision>
  <cp:lastPrinted>1899-12-31T16:00:00Z</cp:lastPrinted>
  <dcterms:created xsi:type="dcterms:W3CDTF">2019-07-09T09:40:00Z</dcterms:created>
  <dcterms:modified xsi:type="dcterms:W3CDTF">2020-06-04T03:21:00Z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